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CD511" w14:textId="41E007CA" w:rsidR="007A31A3" w:rsidRDefault="007A31A3" w:rsidP="007A31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65178"/>
      <w:bookmarkStart w:id="1" w:name="_Toc37680845"/>
      <w:bookmarkStart w:id="2" w:name="_Toc46486416"/>
      <w:bookmarkStart w:id="3" w:name="_Toc52546761"/>
      <w:bookmarkStart w:id="4" w:name="_Toc52547291"/>
      <w:bookmarkStart w:id="5" w:name="_Toc52547821"/>
      <w:bookmarkStart w:id="6" w:name="_Toc52548351"/>
      <w:bookmarkStart w:id="7" w:name="_Toc90719597"/>
      <w:r w:rsidRPr="00A1455F">
        <w:rPr>
          <w:b/>
          <w:noProof/>
          <w:sz w:val="24"/>
        </w:rPr>
        <w:t>3GPP TSG-RAN WG2 Meeting #11</w:t>
      </w:r>
      <w:r w:rsidR="002779AF">
        <w:rPr>
          <w:b/>
          <w:noProof/>
          <w:sz w:val="24"/>
        </w:rPr>
        <w:t>7</w:t>
      </w:r>
      <w:r w:rsidRPr="00A1455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A771C" w:rsidRPr="006A771C">
        <w:rPr>
          <w:b/>
          <w:i/>
          <w:noProof/>
          <w:sz w:val="28"/>
        </w:rPr>
        <w:t>R2-2203277</w:t>
      </w:r>
    </w:p>
    <w:p w14:paraId="50769D81" w14:textId="64D7EFE5" w:rsidR="007A31A3" w:rsidRPr="00F53D09" w:rsidRDefault="007A31A3" w:rsidP="007A31A3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F53D09">
        <w:rPr>
          <w:b/>
          <w:bCs/>
          <w:sz w:val="24"/>
          <w:szCs w:val="24"/>
        </w:rPr>
        <w:t xml:space="preserve">Electronic, </w:t>
      </w:r>
      <w:r w:rsidR="002779AF">
        <w:rPr>
          <w:b/>
          <w:bCs/>
          <w:sz w:val="24"/>
          <w:szCs w:val="24"/>
        </w:rPr>
        <w:t xml:space="preserve">February </w:t>
      </w:r>
      <w:r w:rsidR="002779AF" w:rsidRPr="006E1891">
        <w:rPr>
          <w:b/>
          <w:bCs/>
          <w:sz w:val="24"/>
          <w:szCs w:val="24"/>
        </w:rPr>
        <w:t xml:space="preserve">21 </w:t>
      </w:r>
      <w:r w:rsidR="002779AF">
        <w:rPr>
          <w:b/>
          <w:bCs/>
          <w:sz w:val="24"/>
          <w:szCs w:val="24"/>
        </w:rPr>
        <w:t xml:space="preserve">– March </w:t>
      </w:r>
      <w:r w:rsidR="002779AF" w:rsidRPr="006E1891">
        <w:rPr>
          <w:b/>
          <w:bCs/>
          <w:sz w:val="24"/>
          <w:szCs w:val="24"/>
        </w:rPr>
        <w:t>3</w:t>
      </w:r>
      <w:r w:rsidR="002779AF">
        <w:rPr>
          <w:b/>
          <w:bCs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31A3" w14:paraId="1F9F9B97" w14:textId="77777777" w:rsidTr="00D35B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53DC5" w14:textId="77777777" w:rsidR="007A31A3" w:rsidRDefault="007A31A3" w:rsidP="00D35BA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A31A3" w14:paraId="05D0326A" w14:textId="77777777" w:rsidTr="00D35B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20AE6C" w14:textId="77777777" w:rsidR="007A31A3" w:rsidRDefault="007A31A3" w:rsidP="00D35B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31A3" w14:paraId="46983245" w14:textId="77777777" w:rsidTr="00D35B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AC36F" w14:textId="77777777" w:rsidR="007A31A3" w:rsidRDefault="007A31A3" w:rsidP="00D35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1A3" w14:paraId="11056386" w14:textId="77777777" w:rsidTr="00D35BA5">
        <w:tc>
          <w:tcPr>
            <w:tcW w:w="142" w:type="dxa"/>
            <w:tcBorders>
              <w:left w:val="single" w:sz="4" w:space="0" w:color="auto"/>
            </w:tcBorders>
          </w:tcPr>
          <w:p w14:paraId="57CD5CB4" w14:textId="77777777" w:rsidR="007A31A3" w:rsidRDefault="007A31A3" w:rsidP="00D35B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6A44D9" w14:textId="77777777" w:rsidR="007A31A3" w:rsidRPr="00F53D09" w:rsidRDefault="007A31A3" w:rsidP="00D35BA5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53D09">
              <w:rPr>
                <w:b/>
                <w:bCs/>
                <w:sz w:val="28"/>
                <w:szCs w:val="28"/>
              </w:rPr>
              <w:t>37.355</w:t>
            </w:r>
          </w:p>
        </w:tc>
        <w:tc>
          <w:tcPr>
            <w:tcW w:w="709" w:type="dxa"/>
          </w:tcPr>
          <w:p w14:paraId="13E02269" w14:textId="77777777" w:rsidR="007A31A3" w:rsidRDefault="007A31A3" w:rsidP="00D35B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4C713" w14:textId="6CE7536E" w:rsidR="007A31A3" w:rsidRPr="00410371" w:rsidRDefault="00213E83" w:rsidP="00D35BA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610F7" w:rsidRPr="001610F7">
                <w:rPr>
                  <w:b/>
                  <w:noProof/>
                  <w:sz w:val="28"/>
                </w:rPr>
                <w:t>0331</w:t>
              </w:r>
            </w:fldSimple>
          </w:p>
        </w:tc>
        <w:tc>
          <w:tcPr>
            <w:tcW w:w="709" w:type="dxa"/>
          </w:tcPr>
          <w:p w14:paraId="1EA5EED5" w14:textId="77777777" w:rsidR="007A31A3" w:rsidRDefault="007A31A3" w:rsidP="00D35B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C82D6E" w14:textId="77777777" w:rsidR="007A31A3" w:rsidRPr="00F53D09" w:rsidRDefault="007A31A3" w:rsidP="00D35BA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53D0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083BCD0" w14:textId="77777777" w:rsidR="007A31A3" w:rsidRDefault="007A31A3" w:rsidP="00D35B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EF47F7" w14:textId="77777777" w:rsidR="007A31A3" w:rsidRPr="00410371" w:rsidRDefault="00213E83" w:rsidP="00D35B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31A3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A87E63" w14:textId="77777777" w:rsidR="007A31A3" w:rsidRDefault="007A31A3" w:rsidP="00D35BA5">
            <w:pPr>
              <w:pStyle w:val="CRCoverPage"/>
              <w:spacing w:after="0"/>
              <w:rPr>
                <w:noProof/>
              </w:rPr>
            </w:pPr>
          </w:p>
        </w:tc>
      </w:tr>
      <w:tr w:rsidR="007A31A3" w14:paraId="0AAC344C" w14:textId="77777777" w:rsidTr="00D35B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7D111" w14:textId="77777777" w:rsidR="007A31A3" w:rsidRDefault="007A31A3" w:rsidP="00D35BA5">
            <w:pPr>
              <w:pStyle w:val="CRCoverPage"/>
              <w:spacing w:after="0"/>
              <w:rPr>
                <w:noProof/>
              </w:rPr>
            </w:pPr>
          </w:p>
        </w:tc>
      </w:tr>
      <w:tr w:rsidR="007A31A3" w14:paraId="57A217D7" w14:textId="77777777" w:rsidTr="00D35B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5F0727" w14:textId="77777777" w:rsidR="007A31A3" w:rsidRPr="00F25D98" w:rsidRDefault="007A31A3" w:rsidP="00D35BA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31A3" w14:paraId="5151C3AD" w14:textId="77777777" w:rsidTr="00D35BA5">
        <w:tc>
          <w:tcPr>
            <w:tcW w:w="9641" w:type="dxa"/>
            <w:gridSpan w:val="9"/>
          </w:tcPr>
          <w:p w14:paraId="0079878C" w14:textId="77777777" w:rsidR="007A31A3" w:rsidRDefault="007A31A3" w:rsidP="00D35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C9811" w14:textId="77777777" w:rsidR="007A31A3" w:rsidRDefault="007A31A3" w:rsidP="007A31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31A3" w14:paraId="26C0ADBF" w14:textId="77777777" w:rsidTr="00D35BA5">
        <w:tc>
          <w:tcPr>
            <w:tcW w:w="2835" w:type="dxa"/>
          </w:tcPr>
          <w:p w14:paraId="6BF2AFC5" w14:textId="77777777" w:rsidR="007A31A3" w:rsidRDefault="007A31A3" w:rsidP="00D35B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4E1279" w14:textId="77777777" w:rsidR="007A31A3" w:rsidRDefault="007A31A3" w:rsidP="00D35B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79A2D" w14:textId="77777777" w:rsidR="007A31A3" w:rsidRDefault="007A31A3" w:rsidP="00D35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52919A" w14:textId="77777777" w:rsidR="007A31A3" w:rsidRDefault="007A31A3" w:rsidP="00D35B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A8B84F" w14:textId="77777777" w:rsidR="007A31A3" w:rsidRDefault="007A31A3" w:rsidP="00D35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DB36FCF" w14:textId="77777777" w:rsidR="007A31A3" w:rsidRDefault="007A31A3" w:rsidP="00D35B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D5527C" w14:textId="77777777" w:rsidR="007A31A3" w:rsidRDefault="007A31A3" w:rsidP="00D35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CA234E" w14:textId="77777777" w:rsidR="007A31A3" w:rsidRDefault="007A31A3" w:rsidP="00D35B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B95361" w14:textId="77777777" w:rsidR="007A31A3" w:rsidRDefault="007A31A3" w:rsidP="00D35BA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D63574" w14:textId="77777777" w:rsidR="007A31A3" w:rsidRDefault="007A31A3" w:rsidP="007A31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31A3" w14:paraId="52771866" w14:textId="77777777" w:rsidTr="00D35BA5">
        <w:tc>
          <w:tcPr>
            <w:tcW w:w="9640" w:type="dxa"/>
            <w:gridSpan w:val="11"/>
          </w:tcPr>
          <w:p w14:paraId="5CCD7E67" w14:textId="77777777" w:rsidR="007A31A3" w:rsidRDefault="007A31A3" w:rsidP="00D35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1A3" w14:paraId="343050A1" w14:textId="77777777" w:rsidTr="00D35B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EFD8DF" w14:textId="77777777" w:rsidR="007A31A3" w:rsidRDefault="007A31A3" w:rsidP="00D35B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FB85B" w14:textId="789EE8C0" w:rsidR="007A31A3" w:rsidRDefault="00213E83" w:rsidP="00D35B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A31A3">
                <w:t xml:space="preserve">Correction </w:t>
              </w:r>
            </w:fldSimple>
            <w:r w:rsidR="007A31A3">
              <w:t>to</w:t>
            </w:r>
            <w:r w:rsidR="007A31A3" w:rsidRPr="00073C73">
              <w:t xml:space="preserve"> </w:t>
            </w:r>
            <w:r w:rsidR="007A31A3" w:rsidRPr="00073C73">
              <w:rPr>
                <w:i/>
                <w:noProof/>
              </w:rPr>
              <w:t xml:space="preserve">NR-DL-PRS-ResourcesCapability </w:t>
            </w:r>
            <w:r w:rsidR="007A31A3">
              <w:rPr>
                <w:noProof/>
              </w:rPr>
              <w:t>field description</w:t>
            </w:r>
          </w:p>
        </w:tc>
      </w:tr>
      <w:tr w:rsidR="007A31A3" w14:paraId="2306B889" w14:textId="77777777" w:rsidTr="00D35BA5">
        <w:tc>
          <w:tcPr>
            <w:tcW w:w="1843" w:type="dxa"/>
            <w:tcBorders>
              <w:left w:val="single" w:sz="4" w:space="0" w:color="auto"/>
            </w:tcBorders>
          </w:tcPr>
          <w:p w14:paraId="3C91F499" w14:textId="77777777" w:rsidR="007A31A3" w:rsidRDefault="007A31A3" w:rsidP="00D35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616FB1" w14:textId="77777777" w:rsidR="007A31A3" w:rsidRDefault="007A31A3" w:rsidP="00D35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1A3" w14:paraId="056569E8" w14:textId="77777777" w:rsidTr="00D35BA5">
        <w:tc>
          <w:tcPr>
            <w:tcW w:w="1843" w:type="dxa"/>
            <w:tcBorders>
              <w:left w:val="single" w:sz="4" w:space="0" w:color="auto"/>
            </w:tcBorders>
          </w:tcPr>
          <w:p w14:paraId="53E23470" w14:textId="77777777" w:rsidR="007A31A3" w:rsidRDefault="007A31A3" w:rsidP="00D35B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029045" w14:textId="77777777" w:rsidR="007A31A3" w:rsidRDefault="007A31A3" w:rsidP="00D35BA5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7A31A3" w14:paraId="6891D1E1" w14:textId="77777777" w:rsidTr="00D35BA5">
        <w:tc>
          <w:tcPr>
            <w:tcW w:w="1843" w:type="dxa"/>
            <w:tcBorders>
              <w:left w:val="single" w:sz="4" w:space="0" w:color="auto"/>
            </w:tcBorders>
          </w:tcPr>
          <w:p w14:paraId="1E9C9DA9" w14:textId="77777777" w:rsidR="007A31A3" w:rsidRDefault="007A31A3" w:rsidP="00D35B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90E98" w14:textId="77777777" w:rsidR="007A31A3" w:rsidRDefault="007A31A3" w:rsidP="00D35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A31A3" w14:paraId="5865195F" w14:textId="77777777" w:rsidTr="00D35BA5">
        <w:tc>
          <w:tcPr>
            <w:tcW w:w="1843" w:type="dxa"/>
            <w:tcBorders>
              <w:left w:val="single" w:sz="4" w:space="0" w:color="auto"/>
            </w:tcBorders>
          </w:tcPr>
          <w:p w14:paraId="3D2D9DE6" w14:textId="77777777" w:rsidR="007A31A3" w:rsidRDefault="007A31A3" w:rsidP="00D35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0F4F62" w14:textId="77777777" w:rsidR="007A31A3" w:rsidRDefault="007A31A3" w:rsidP="00D35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1A3" w14:paraId="7F9776FE" w14:textId="77777777" w:rsidTr="00D35BA5">
        <w:tc>
          <w:tcPr>
            <w:tcW w:w="1843" w:type="dxa"/>
            <w:tcBorders>
              <w:left w:val="single" w:sz="4" w:space="0" w:color="auto"/>
            </w:tcBorders>
          </w:tcPr>
          <w:p w14:paraId="398B493F" w14:textId="77777777" w:rsidR="007A31A3" w:rsidRDefault="007A31A3" w:rsidP="00D35B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85D9C4" w14:textId="77777777" w:rsidR="007A31A3" w:rsidRDefault="007A31A3" w:rsidP="00D35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0012EA" w14:textId="77777777" w:rsidR="007A31A3" w:rsidRDefault="007A31A3" w:rsidP="00D35B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E26543" w14:textId="77777777" w:rsidR="007A31A3" w:rsidRDefault="007A31A3" w:rsidP="00D35B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39567" w14:textId="049FAD4C" w:rsidR="007A31A3" w:rsidRDefault="007A31A3" w:rsidP="00D35B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2779AF">
              <w:t>2</w:t>
            </w:r>
            <w:r>
              <w:t>-1</w:t>
            </w:r>
            <w:r w:rsidR="002779AF">
              <w:t>3</w:t>
            </w:r>
          </w:p>
        </w:tc>
      </w:tr>
      <w:tr w:rsidR="007A31A3" w14:paraId="02570D6E" w14:textId="77777777" w:rsidTr="00D35BA5">
        <w:tc>
          <w:tcPr>
            <w:tcW w:w="1843" w:type="dxa"/>
            <w:tcBorders>
              <w:left w:val="single" w:sz="4" w:space="0" w:color="auto"/>
            </w:tcBorders>
          </w:tcPr>
          <w:p w14:paraId="70BCE1BC" w14:textId="77777777" w:rsidR="007A31A3" w:rsidRDefault="007A31A3" w:rsidP="00D35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CE60E" w14:textId="77777777" w:rsidR="007A31A3" w:rsidRDefault="007A31A3" w:rsidP="00D35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826B32" w14:textId="77777777" w:rsidR="007A31A3" w:rsidRDefault="007A31A3" w:rsidP="00D35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573B47" w14:textId="77777777" w:rsidR="007A31A3" w:rsidRDefault="007A31A3" w:rsidP="00D35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CBAA" w14:textId="77777777" w:rsidR="007A31A3" w:rsidRDefault="007A31A3" w:rsidP="00D35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1A3" w14:paraId="02D98CC8" w14:textId="77777777" w:rsidTr="00D35B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AAF22D" w14:textId="77777777" w:rsidR="007A31A3" w:rsidRDefault="007A31A3" w:rsidP="00D35B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19918D" w14:textId="77777777" w:rsidR="007A31A3" w:rsidRDefault="007A31A3" w:rsidP="00D35B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F1999B" w14:textId="77777777" w:rsidR="007A31A3" w:rsidRDefault="007A31A3" w:rsidP="00D35B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E7872" w14:textId="77777777" w:rsidR="007A31A3" w:rsidRDefault="007A31A3" w:rsidP="00D35B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7F7C8A" w14:textId="77777777" w:rsidR="007A31A3" w:rsidRDefault="007A31A3" w:rsidP="00D35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7A31A3" w14:paraId="2DCAB3F1" w14:textId="77777777" w:rsidTr="00D35B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FA958B" w14:textId="77777777" w:rsidR="007A31A3" w:rsidRDefault="007A31A3" w:rsidP="00D35B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47DAE1" w14:textId="77777777" w:rsidR="007A31A3" w:rsidRDefault="007A31A3" w:rsidP="00D35B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A4AB00" w14:textId="77777777" w:rsidR="007A31A3" w:rsidRDefault="007A31A3" w:rsidP="00D35B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4100DB" w14:textId="77777777" w:rsidR="007A31A3" w:rsidRPr="007C2097" w:rsidRDefault="007A31A3" w:rsidP="00D35B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A31A3" w14:paraId="1617FBB6" w14:textId="77777777" w:rsidTr="00D35BA5">
        <w:tc>
          <w:tcPr>
            <w:tcW w:w="1843" w:type="dxa"/>
          </w:tcPr>
          <w:p w14:paraId="5465EAFC" w14:textId="77777777" w:rsidR="007A31A3" w:rsidRDefault="007A31A3" w:rsidP="00D35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957E" w14:textId="77777777" w:rsidR="007A31A3" w:rsidRDefault="007A31A3" w:rsidP="00D35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1A3" w14:paraId="731C36D0" w14:textId="77777777" w:rsidTr="00D35B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202F0A" w14:textId="77777777" w:rsidR="007A31A3" w:rsidRDefault="007A31A3" w:rsidP="00D35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CC461" w14:textId="228768BC" w:rsidR="007A31A3" w:rsidRDefault="006024A3" w:rsidP="00D35BA5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The field description for </w:t>
            </w:r>
            <w:r w:rsidR="00012CE6">
              <w:rPr>
                <w:iCs/>
                <w:noProof/>
              </w:rPr>
              <w:br/>
            </w:r>
            <w:r w:rsidR="00012CE6" w:rsidRPr="00012CE6">
              <w:rPr>
                <w:i/>
                <w:noProof/>
              </w:rPr>
              <w:t>maxNrOfDL-PRS-ResourcesPerPositioningFrequencylayer</w:t>
            </w:r>
          </w:p>
          <w:p w14:paraId="3FC9C692" w14:textId="2518C885" w:rsidR="00012CE6" w:rsidRDefault="004D50F5" w:rsidP="00D35BA5">
            <w:pPr>
              <w:pStyle w:val="CRCoverPage"/>
              <w:spacing w:after="0"/>
              <w:ind w:left="100"/>
            </w:pPr>
            <w:r>
              <w:rPr>
                <w:iCs/>
                <w:noProof/>
              </w:rPr>
              <w:t>i</w:t>
            </w:r>
            <w:r w:rsidR="00012CE6">
              <w:rPr>
                <w:iCs/>
                <w:noProof/>
              </w:rPr>
              <w:t xml:space="preserve">n IE </w:t>
            </w:r>
            <w:r w:rsidR="00012CE6" w:rsidRPr="00012CE6">
              <w:rPr>
                <w:i/>
                <w:noProof/>
              </w:rPr>
              <w:t>NR-DL-PRS-ResourcesCapability</w:t>
            </w:r>
            <w:r w:rsidR="00012CE6" w:rsidRPr="00012CE6">
              <w:rPr>
                <w:iCs/>
                <w:noProof/>
              </w:rPr>
              <w:t xml:space="preserve"> </w:t>
            </w:r>
            <w:r w:rsidR="007C36EC">
              <w:rPr>
                <w:iCs/>
                <w:noProof/>
              </w:rPr>
              <w:t xml:space="preserve">currently </w:t>
            </w:r>
            <w:r w:rsidR="00012CE6">
              <w:rPr>
                <w:iCs/>
                <w:noProof/>
              </w:rPr>
              <w:t>defines that this field "</w:t>
            </w:r>
            <w:r w:rsidR="00012CE6">
              <w:t>i</w:t>
            </w:r>
            <w:r w:rsidR="00012CE6" w:rsidRPr="00073C73">
              <w:t>ndicates the maximum number of DL-PRS resources per TRP across all frequency layers</w:t>
            </w:r>
            <w:r>
              <w:t>"</w:t>
            </w:r>
            <w:r w:rsidR="00012CE6" w:rsidRPr="00073C73">
              <w:t>.</w:t>
            </w:r>
          </w:p>
          <w:p w14:paraId="3AB955C5" w14:textId="2474CDCE" w:rsidR="006024A3" w:rsidRPr="00EB2829" w:rsidRDefault="002F6CAD" w:rsidP="00D35BA5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t xml:space="preserve">However, this field </w:t>
            </w:r>
            <w:r w:rsidR="001054B1">
              <w:t>specifies the m</w:t>
            </w:r>
            <w:r w:rsidR="001054B1" w:rsidRPr="001054B1">
              <w:t>ax</w:t>
            </w:r>
            <w:r w:rsidR="001054B1">
              <w:t>imum</w:t>
            </w:r>
            <w:r w:rsidR="001054B1" w:rsidRPr="001054B1">
              <w:t xml:space="preserve"> number of DL PRS Resources per positioning frequency layer</w:t>
            </w:r>
            <w:r w:rsidR="008A1EAA">
              <w:t xml:space="preserve"> </w:t>
            </w:r>
            <w:r w:rsidR="004D50F5">
              <w:t xml:space="preserve">– </w:t>
            </w:r>
            <w:r w:rsidR="004309EF">
              <w:t>as the field name correctly suggest</w:t>
            </w:r>
            <w:r w:rsidR="00FA192C">
              <w:t>s</w:t>
            </w:r>
            <w:r w:rsidR="004309EF">
              <w:t xml:space="preserve"> (</w:t>
            </w:r>
            <w:r w:rsidR="008A1EAA">
              <w:t xml:space="preserve">see e.g., TR </w:t>
            </w:r>
            <w:r w:rsidR="004309EF">
              <w:t>38.822)</w:t>
            </w:r>
            <w:r w:rsidR="004D50F5">
              <w:t>.</w:t>
            </w:r>
            <w:r w:rsidR="004309EF">
              <w:t xml:space="preserve"> </w:t>
            </w:r>
          </w:p>
        </w:tc>
      </w:tr>
      <w:tr w:rsidR="007A31A3" w14:paraId="77A1636A" w14:textId="77777777" w:rsidTr="00D35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FB802" w14:textId="77777777" w:rsidR="007A31A3" w:rsidRDefault="007A31A3" w:rsidP="00D35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2F4AE" w14:textId="77777777" w:rsidR="007A31A3" w:rsidRDefault="007A31A3" w:rsidP="00D35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1A3" w14:paraId="36D64D3E" w14:textId="77777777" w:rsidTr="00D35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FE028" w14:textId="77777777" w:rsidR="007A31A3" w:rsidRDefault="007A31A3" w:rsidP="00D35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78449" w14:textId="77777777" w:rsidR="004D50F5" w:rsidRDefault="004D50F5" w:rsidP="004D50F5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The field description for </w:t>
            </w:r>
            <w:r>
              <w:rPr>
                <w:iCs/>
                <w:noProof/>
              </w:rPr>
              <w:br/>
            </w:r>
            <w:r w:rsidRPr="00012CE6">
              <w:rPr>
                <w:i/>
                <w:noProof/>
              </w:rPr>
              <w:t>maxNrOfDL-PRS-ResourcesPerPositioningFrequencylayer</w:t>
            </w:r>
          </w:p>
          <w:p w14:paraId="2FF721BE" w14:textId="33D470CA" w:rsidR="007A31A3" w:rsidRDefault="004D50F5" w:rsidP="004D5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 xml:space="preserve">in IE </w:t>
            </w:r>
            <w:r w:rsidRPr="00012CE6">
              <w:rPr>
                <w:i/>
                <w:noProof/>
              </w:rPr>
              <w:t>NR-DL-PRS-ResourcesCapability</w:t>
            </w:r>
            <w:r w:rsidRPr="00012CE6">
              <w:rPr>
                <w:iCs/>
                <w:noProof/>
              </w:rPr>
              <w:t xml:space="preserve"> </w:t>
            </w:r>
            <w:r>
              <w:rPr>
                <w:iCs/>
                <w:noProof/>
              </w:rPr>
              <w:t>is corrected.</w:t>
            </w:r>
          </w:p>
        </w:tc>
      </w:tr>
      <w:tr w:rsidR="007A31A3" w14:paraId="12797BD3" w14:textId="77777777" w:rsidTr="00D35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E077B" w14:textId="77777777" w:rsidR="007A31A3" w:rsidRDefault="007A31A3" w:rsidP="00D35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1F038" w14:textId="77777777" w:rsidR="007A31A3" w:rsidRDefault="007A31A3" w:rsidP="00D35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1A3" w14:paraId="3B4D2CB5" w14:textId="77777777" w:rsidTr="00D35B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8FFB48" w14:textId="77777777" w:rsidR="007A31A3" w:rsidRDefault="007A31A3" w:rsidP="00D35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EAC0" w14:textId="23026E0B" w:rsidR="007A31A3" w:rsidRDefault="004D50F5" w:rsidP="00D35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7A31A3">
              <w:rPr>
                <w:noProof/>
              </w:rPr>
              <w:t xml:space="preserve"> </w:t>
            </w:r>
            <w:r>
              <w:rPr>
                <w:noProof/>
              </w:rPr>
              <w:t>field description</w:t>
            </w:r>
            <w:r w:rsidR="007A31A3">
              <w:rPr>
                <w:noProof/>
              </w:rPr>
              <w:t xml:space="preserve"> remains.</w:t>
            </w:r>
          </w:p>
          <w:p w14:paraId="5BE58950" w14:textId="77777777" w:rsidR="007A31A3" w:rsidRDefault="007A31A3" w:rsidP="00D35B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D1996F" w14:textId="77777777" w:rsidR="007A31A3" w:rsidRPr="0011019E" w:rsidRDefault="007A31A3" w:rsidP="00D35BA5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  <w:lang w:val="en-US" w:eastAsia="zh-CN"/>
              </w:rPr>
            </w:pPr>
            <w:r w:rsidRPr="0011019E">
              <w:rPr>
                <w:rFonts w:ascii="Arial" w:hAnsi="Arial"/>
                <w:b/>
                <w:noProof/>
                <w:u w:val="single"/>
                <w:lang w:val="en-US" w:eastAsia="zh-CN"/>
              </w:rPr>
              <w:t>Impact analysis</w:t>
            </w:r>
          </w:p>
          <w:p w14:paraId="76F7E2DB" w14:textId="77C81243" w:rsidR="007A31A3" w:rsidRDefault="007A31A3" w:rsidP="00D35BA5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 w:rsidRPr="0011019E">
              <w:rPr>
                <w:b/>
                <w:noProof/>
                <w:lang w:val="en-US"/>
              </w:rPr>
              <w:t>Impacted functionality:</w:t>
            </w:r>
          </w:p>
          <w:p w14:paraId="51718F99" w14:textId="0448BA14" w:rsidR="00A0459A" w:rsidRPr="00A0459A" w:rsidRDefault="00A0459A" w:rsidP="00D35BA5">
            <w:pPr>
              <w:pStyle w:val="CRCoverPage"/>
              <w:spacing w:before="20" w:after="80"/>
              <w:ind w:left="100"/>
              <w:rPr>
                <w:bCs/>
                <w:noProof/>
                <w:lang w:val="en-US"/>
              </w:rPr>
            </w:pPr>
            <w:r w:rsidRPr="00A0459A">
              <w:rPr>
                <w:bCs/>
                <w:noProof/>
                <w:lang w:val="en-US"/>
              </w:rPr>
              <w:t>DL-PRS</w:t>
            </w:r>
            <w:r>
              <w:rPr>
                <w:bCs/>
                <w:noProof/>
                <w:lang w:val="en-US"/>
              </w:rPr>
              <w:t xml:space="preserve"> </w:t>
            </w:r>
            <w:r w:rsidRPr="00A0459A">
              <w:rPr>
                <w:bCs/>
                <w:noProof/>
                <w:lang w:val="en-US"/>
              </w:rPr>
              <w:t>Resources</w:t>
            </w:r>
            <w:r>
              <w:rPr>
                <w:bCs/>
                <w:noProof/>
                <w:lang w:val="en-US"/>
              </w:rPr>
              <w:t xml:space="preserve"> </w:t>
            </w:r>
            <w:r w:rsidRPr="00A0459A">
              <w:rPr>
                <w:bCs/>
                <w:noProof/>
                <w:lang w:val="en-US"/>
              </w:rPr>
              <w:t>Capability</w:t>
            </w:r>
          </w:p>
          <w:p w14:paraId="4DA0686C" w14:textId="77777777" w:rsidR="007A31A3" w:rsidRPr="0011019E" w:rsidRDefault="007A31A3" w:rsidP="00D35BA5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 w:rsidRPr="0011019E">
              <w:rPr>
                <w:b/>
                <w:noProof/>
                <w:lang w:val="en-US"/>
              </w:rPr>
              <w:t>Inter-operability:</w:t>
            </w:r>
          </w:p>
          <w:p w14:paraId="1DD2C41D" w14:textId="2923E658" w:rsidR="007A31A3" w:rsidRDefault="007A31A3" w:rsidP="00D35BA5">
            <w:pPr>
              <w:pStyle w:val="CRCoverPage"/>
              <w:spacing w:before="20" w:after="8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network is implemented according to the CR and UE is not, there is no inter-operability problem, because </w:t>
            </w:r>
            <w:r w:rsidR="00A0459A">
              <w:rPr>
                <w:noProof/>
                <w:lang w:val="en-US" w:eastAsia="zh-CN"/>
              </w:rPr>
              <w:t xml:space="preserve">the </w:t>
            </w:r>
            <w:r w:rsidR="006B244B">
              <w:rPr>
                <w:noProof/>
                <w:lang w:val="en-US" w:eastAsia="zh-CN"/>
              </w:rPr>
              <w:t xml:space="preserve">ASN.1 </w:t>
            </w:r>
            <w:r w:rsidR="00A0459A">
              <w:rPr>
                <w:noProof/>
                <w:lang w:val="en-US" w:eastAsia="zh-CN"/>
              </w:rPr>
              <w:t xml:space="preserve">field name </w:t>
            </w:r>
            <w:r w:rsidR="00F26F24">
              <w:rPr>
                <w:noProof/>
                <w:lang w:val="en-US" w:eastAsia="zh-CN"/>
              </w:rPr>
              <w:t xml:space="preserve">suggests the correct </w:t>
            </w:r>
            <w:r w:rsidR="002F18CF">
              <w:rPr>
                <w:noProof/>
                <w:lang w:val="en-US" w:eastAsia="zh-CN"/>
              </w:rPr>
              <w:t>meaning</w:t>
            </w:r>
            <w:r>
              <w:rPr>
                <w:noProof/>
                <w:lang w:val="en-US" w:eastAsia="zh-CN"/>
              </w:rPr>
              <w:t>.</w:t>
            </w:r>
          </w:p>
          <w:p w14:paraId="39BA4DF3" w14:textId="6D5C498E" w:rsidR="007A31A3" w:rsidRDefault="007A31A3" w:rsidP="00D35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If UE is implemented according to the CR and network is not, there is no inter-operability problem, </w:t>
            </w:r>
            <w:r w:rsidR="00F26F24">
              <w:rPr>
                <w:noProof/>
                <w:lang w:val="en-US" w:eastAsia="zh-CN"/>
              </w:rPr>
              <w:t xml:space="preserve">because the ASN.1 field name suggests the correct </w:t>
            </w:r>
            <w:r w:rsidR="002F18CF">
              <w:rPr>
                <w:noProof/>
                <w:lang w:val="en-US" w:eastAsia="zh-CN"/>
              </w:rPr>
              <w:t>meaning</w:t>
            </w:r>
            <w:r w:rsidR="00F26F24">
              <w:rPr>
                <w:noProof/>
                <w:lang w:val="en-US" w:eastAsia="zh-CN"/>
              </w:rPr>
              <w:t>.</w:t>
            </w:r>
          </w:p>
        </w:tc>
      </w:tr>
      <w:tr w:rsidR="007A31A3" w14:paraId="4BE040C8" w14:textId="77777777" w:rsidTr="00D35BA5">
        <w:tc>
          <w:tcPr>
            <w:tcW w:w="2694" w:type="dxa"/>
            <w:gridSpan w:val="2"/>
          </w:tcPr>
          <w:p w14:paraId="1AB8F5E5" w14:textId="77777777" w:rsidR="007A31A3" w:rsidRDefault="007A31A3" w:rsidP="00D35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BE1960" w14:textId="77777777" w:rsidR="007A31A3" w:rsidRDefault="007A31A3" w:rsidP="00D35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1A3" w14:paraId="15DBFE6D" w14:textId="77777777" w:rsidTr="00D35B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20861" w14:textId="77777777" w:rsidR="007A31A3" w:rsidRDefault="007A31A3" w:rsidP="00D35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85545" w14:textId="27420BCA" w:rsidR="007A31A3" w:rsidRDefault="002F18CF" w:rsidP="00D35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</w:t>
            </w:r>
          </w:p>
        </w:tc>
      </w:tr>
      <w:tr w:rsidR="007A31A3" w14:paraId="7A2D6069" w14:textId="77777777" w:rsidTr="00D35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C6494" w14:textId="77777777" w:rsidR="007A31A3" w:rsidRDefault="007A31A3" w:rsidP="00D35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6B5875" w14:textId="77777777" w:rsidR="007A31A3" w:rsidRDefault="007A31A3" w:rsidP="00D35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1A3" w14:paraId="7B91FEB7" w14:textId="77777777" w:rsidTr="00D35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892A" w14:textId="77777777" w:rsidR="007A31A3" w:rsidRDefault="007A31A3" w:rsidP="00D35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2F530" w14:textId="77777777" w:rsidR="007A31A3" w:rsidRDefault="007A31A3" w:rsidP="00D35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54FF9D" w14:textId="77777777" w:rsidR="007A31A3" w:rsidRDefault="007A31A3" w:rsidP="00D35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DF0752" w14:textId="77777777" w:rsidR="007A31A3" w:rsidRDefault="007A31A3" w:rsidP="00D35B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28B418" w14:textId="77777777" w:rsidR="007A31A3" w:rsidRDefault="007A31A3" w:rsidP="00D35B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31A3" w14:paraId="2A299947" w14:textId="77777777" w:rsidTr="00D35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5B861" w14:textId="77777777" w:rsidR="007A31A3" w:rsidRDefault="007A31A3" w:rsidP="00D35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DF2B7E" w14:textId="77777777" w:rsidR="007A31A3" w:rsidRDefault="007A31A3" w:rsidP="00D35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45AD7" w14:textId="77777777" w:rsidR="007A31A3" w:rsidRDefault="007A31A3" w:rsidP="00D35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6DAA53" w14:textId="77777777" w:rsidR="007A31A3" w:rsidRDefault="007A31A3" w:rsidP="00D35B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BD8D1" w14:textId="77777777" w:rsidR="007A31A3" w:rsidRDefault="007A31A3" w:rsidP="00D35B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1A3" w14:paraId="146E30C4" w14:textId="77777777" w:rsidTr="00D35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9F9FC" w14:textId="77777777" w:rsidR="007A31A3" w:rsidRDefault="007A31A3" w:rsidP="00D35B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7ED12" w14:textId="77777777" w:rsidR="007A31A3" w:rsidRDefault="007A31A3" w:rsidP="00D35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EB20B" w14:textId="77777777" w:rsidR="007A31A3" w:rsidRDefault="007A31A3" w:rsidP="00D35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C1160D" w14:textId="77777777" w:rsidR="007A31A3" w:rsidRDefault="007A31A3" w:rsidP="00D35B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77EA8E" w14:textId="77777777" w:rsidR="007A31A3" w:rsidRDefault="007A31A3" w:rsidP="00D35B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1A3" w14:paraId="3618562E" w14:textId="77777777" w:rsidTr="00D35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18753" w14:textId="77777777" w:rsidR="007A31A3" w:rsidRDefault="007A31A3" w:rsidP="00D35B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156DD" w14:textId="77777777" w:rsidR="007A31A3" w:rsidRDefault="007A31A3" w:rsidP="00D35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E42B6" w14:textId="77777777" w:rsidR="007A31A3" w:rsidRDefault="007A31A3" w:rsidP="00D35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225A6" w14:textId="77777777" w:rsidR="007A31A3" w:rsidRDefault="007A31A3" w:rsidP="00D35B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B0980" w14:textId="77777777" w:rsidR="007A31A3" w:rsidRDefault="007A31A3" w:rsidP="00D35B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1A3" w14:paraId="38F4AE3A" w14:textId="77777777" w:rsidTr="00D35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F0504" w14:textId="77777777" w:rsidR="007A31A3" w:rsidRDefault="007A31A3" w:rsidP="00D35B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05047" w14:textId="77777777" w:rsidR="007A31A3" w:rsidRDefault="007A31A3" w:rsidP="00D35BA5">
            <w:pPr>
              <w:pStyle w:val="CRCoverPage"/>
              <w:spacing w:after="0"/>
              <w:rPr>
                <w:noProof/>
              </w:rPr>
            </w:pPr>
          </w:p>
        </w:tc>
      </w:tr>
      <w:tr w:rsidR="007A31A3" w14:paraId="4D59ABC0" w14:textId="77777777" w:rsidTr="00D35B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CB96B" w14:textId="77777777" w:rsidR="007A31A3" w:rsidRDefault="007A31A3" w:rsidP="00D35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20940" w14:textId="77777777" w:rsidR="007A31A3" w:rsidRDefault="007A31A3" w:rsidP="00D35B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31A3" w:rsidRPr="008863B9" w14:paraId="51018611" w14:textId="77777777" w:rsidTr="00D35B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1EB3E1" w14:textId="77777777" w:rsidR="007A31A3" w:rsidRPr="008863B9" w:rsidRDefault="007A31A3" w:rsidP="00D35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E76B06" w14:textId="77777777" w:rsidR="007A31A3" w:rsidRPr="008863B9" w:rsidRDefault="007A31A3" w:rsidP="00D35B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31A3" w14:paraId="324BEB2E" w14:textId="77777777" w:rsidTr="00D35B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11F8E" w14:textId="77777777" w:rsidR="007A31A3" w:rsidRDefault="007A31A3" w:rsidP="00D35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45B35" w14:textId="77777777" w:rsidR="007A31A3" w:rsidRDefault="007A31A3" w:rsidP="00D35B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89FEFB" w14:textId="77777777" w:rsidR="007A31A3" w:rsidRDefault="007A31A3" w:rsidP="007A31A3">
      <w:pPr>
        <w:pStyle w:val="CRCoverPage"/>
        <w:spacing w:after="0"/>
        <w:rPr>
          <w:noProof/>
          <w:sz w:val="8"/>
          <w:szCs w:val="8"/>
        </w:rPr>
      </w:pPr>
    </w:p>
    <w:p w14:paraId="3A07B0A9" w14:textId="77777777" w:rsidR="007A31A3" w:rsidRDefault="007A31A3" w:rsidP="007A31A3">
      <w:pPr>
        <w:pStyle w:val="Heading4"/>
        <w:sectPr w:rsidR="007A31A3" w:rsidSect="00A1455F">
          <w:footnotePr>
            <w:numRestart w:val="eachSect"/>
          </w:footnotePr>
          <w:pgSz w:w="11907" w:h="16840" w:code="9"/>
          <w:pgMar w:top="1134" w:right="1133" w:bottom="1133" w:left="1133" w:header="850" w:footer="340" w:gutter="0"/>
          <w:cols w:space="720"/>
          <w:formProt w:val="0"/>
        </w:sectPr>
      </w:pPr>
    </w:p>
    <w:p w14:paraId="7B91FFAC" w14:textId="22C4C2DE" w:rsidR="002B1632" w:rsidRDefault="002B1632" w:rsidP="00C42F64">
      <w:pPr>
        <w:pStyle w:val="Heading3"/>
      </w:pPr>
      <w:r w:rsidRPr="00073C73">
        <w:lastRenderedPageBreak/>
        <w:t>6.4.</w:t>
      </w:r>
      <w:r w:rsidR="00C55484" w:rsidRPr="00073C73">
        <w:t>3</w:t>
      </w:r>
      <w:r w:rsidRPr="00073C73">
        <w:tab/>
        <w:t xml:space="preserve">Common </w:t>
      </w:r>
      <w:r w:rsidR="009E61AC" w:rsidRPr="00073C73">
        <w:t xml:space="preserve">NR </w:t>
      </w:r>
      <w:r w:rsidRPr="00073C73">
        <w:t>Positioning</w:t>
      </w:r>
      <w:bookmarkEnd w:id="0"/>
      <w:r w:rsidR="009E61AC" w:rsidRPr="00073C73">
        <w:t xml:space="preserve"> Information Elements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0E7CCEF0" w14:textId="72A2156F" w:rsidR="00FC6821" w:rsidRPr="00FC6821" w:rsidRDefault="00551F89" w:rsidP="00FC6821">
      <w:pPr>
        <w:rPr>
          <w:lang w:eastAsia="ja-JP"/>
        </w:rPr>
      </w:pPr>
      <w:r w:rsidRPr="00551F89">
        <w:rPr>
          <w:highlight w:val="yellow"/>
          <w:lang w:eastAsia="ja-JP"/>
        </w:rPr>
        <w:t>[…]</w:t>
      </w:r>
    </w:p>
    <w:p w14:paraId="471F51DB" w14:textId="77777777" w:rsidR="00B56301" w:rsidRPr="00073C73" w:rsidRDefault="00B56301" w:rsidP="00B56301">
      <w:pPr>
        <w:pStyle w:val="Heading4"/>
        <w:rPr>
          <w:i/>
          <w:iCs/>
          <w:noProof/>
        </w:rPr>
      </w:pPr>
      <w:bookmarkStart w:id="9" w:name="_Toc46486425"/>
      <w:bookmarkStart w:id="10" w:name="_Toc52546770"/>
      <w:bookmarkStart w:id="11" w:name="_Toc52547300"/>
      <w:bookmarkStart w:id="12" w:name="_Toc52547830"/>
      <w:bookmarkStart w:id="13" w:name="_Toc52548360"/>
      <w:bookmarkStart w:id="14" w:name="_Toc90719606"/>
      <w:r w:rsidRPr="00073C73">
        <w:rPr>
          <w:i/>
          <w:iCs/>
        </w:rPr>
        <w:t>–</w:t>
      </w:r>
      <w:r w:rsidRPr="00073C73">
        <w:rPr>
          <w:i/>
          <w:iCs/>
        </w:rPr>
        <w:tab/>
      </w:r>
      <w:r w:rsidRPr="00073C73">
        <w:rPr>
          <w:i/>
          <w:iCs/>
          <w:noProof/>
        </w:rPr>
        <w:t>NR-DL-PRS-ResourcesCapability</w:t>
      </w:r>
      <w:bookmarkEnd w:id="9"/>
      <w:bookmarkEnd w:id="10"/>
      <w:bookmarkEnd w:id="11"/>
      <w:bookmarkEnd w:id="12"/>
      <w:bookmarkEnd w:id="13"/>
      <w:bookmarkEnd w:id="14"/>
    </w:p>
    <w:p w14:paraId="17942C08" w14:textId="72E64B96" w:rsidR="00B56301" w:rsidRPr="00073C73" w:rsidRDefault="00B56301" w:rsidP="00B56301">
      <w:pPr>
        <w:keepLines/>
      </w:pPr>
      <w:r w:rsidRPr="00073C73">
        <w:t xml:space="preserve">The IE </w:t>
      </w:r>
      <w:r w:rsidRPr="00073C73">
        <w:rPr>
          <w:i/>
          <w:noProof/>
        </w:rPr>
        <w:t xml:space="preserve">NR-DL-PRS-ResourcesCapability </w:t>
      </w:r>
      <w:r w:rsidRPr="00073C73">
        <w:rPr>
          <w:noProof/>
        </w:rPr>
        <w:t xml:space="preserve">defines the </w:t>
      </w:r>
      <w:r w:rsidR="00E62270" w:rsidRPr="00073C73">
        <w:rPr>
          <w:noProof/>
        </w:rPr>
        <w:t>DL-</w:t>
      </w:r>
      <w:r w:rsidRPr="00073C73">
        <w:rPr>
          <w:noProof/>
        </w:rPr>
        <w:t xml:space="preserve">PRS resources capability for each positioning method. </w:t>
      </w:r>
      <w:r w:rsidRPr="00073C73">
        <w:t xml:space="preserve">The UE can include this IE only if the UE supports </w:t>
      </w:r>
      <w:r w:rsidRPr="00073C73">
        <w:rPr>
          <w:i/>
          <w:iCs/>
        </w:rPr>
        <w:t>NR-DL-PRS-ProcessingCapability</w:t>
      </w:r>
      <w:r w:rsidRPr="00073C73">
        <w:t>. Otherwise, the UE does not include this IE</w:t>
      </w:r>
      <w:r w:rsidR="007C67D4" w:rsidRPr="00073C73">
        <w:t>.</w:t>
      </w:r>
    </w:p>
    <w:p w14:paraId="2A69F0D8" w14:textId="77777777" w:rsidR="00B56301" w:rsidRPr="00073C73" w:rsidRDefault="00B56301" w:rsidP="00B56301">
      <w:pPr>
        <w:pStyle w:val="PL"/>
        <w:shd w:val="clear" w:color="auto" w:fill="E6E6E6"/>
      </w:pPr>
      <w:r w:rsidRPr="00073C73">
        <w:t>-- ASN1START</w:t>
      </w:r>
    </w:p>
    <w:p w14:paraId="3D496250" w14:textId="77777777" w:rsidR="00B56301" w:rsidRPr="00073C73" w:rsidRDefault="00B56301" w:rsidP="00B56301">
      <w:pPr>
        <w:pStyle w:val="PL"/>
        <w:shd w:val="clear" w:color="auto" w:fill="E6E6E6"/>
        <w:rPr>
          <w:snapToGrid w:val="0"/>
        </w:rPr>
      </w:pPr>
    </w:p>
    <w:p w14:paraId="434D7AB8" w14:textId="77777777" w:rsidR="00B56301" w:rsidRPr="00073C73" w:rsidRDefault="00B56301" w:rsidP="00B56301">
      <w:pPr>
        <w:pStyle w:val="PL"/>
        <w:shd w:val="clear" w:color="auto" w:fill="E6E6E6"/>
      </w:pPr>
      <w:r w:rsidRPr="00073C73">
        <w:t>NR-DL-PRS-ResourcesCapability-r16 ::= SEQUENCE {</w:t>
      </w:r>
    </w:p>
    <w:p w14:paraId="0E69AEA7" w14:textId="77777777" w:rsidR="007C67D4" w:rsidRPr="00073C73" w:rsidRDefault="00B56301" w:rsidP="007C67D4">
      <w:pPr>
        <w:pStyle w:val="PL"/>
        <w:shd w:val="clear" w:color="auto" w:fill="E6E6E6"/>
      </w:pPr>
      <w:r w:rsidRPr="00073C73">
        <w:tab/>
        <w:t>maxNrOfDL-PRS-ResourceSetPerTrpPerFrequencyLayer-r16</w:t>
      </w:r>
      <w:r w:rsidRPr="00073C73">
        <w:tab/>
      </w:r>
    </w:p>
    <w:p w14:paraId="075DECED" w14:textId="77777777" w:rsidR="00B56301" w:rsidRPr="00073C73" w:rsidRDefault="007C67D4" w:rsidP="007C67D4">
      <w:pPr>
        <w:pStyle w:val="PL"/>
        <w:shd w:val="clear" w:color="auto" w:fill="E6E6E6"/>
      </w:pP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="00B56301" w:rsidRPr="00073C73">
        <w:t>INTEGER (1..2),</w:t>
      </w:r>
    </w:p>
    <w:p w14:paraId="3956F2AD" w14:textId="77777777" w:rsidR="007C67D4" w:rsidRPr="00073C73" w:rsidRDefault="00B56301" w:rsidP="007C67D4">
      <w:pPr>
        <w:pStyle w:val="PL"/>
        <w:shd w:val="clear" w:color="auto" w:fill="E6E6E6"/>
      </w:pPr>
      <w:r w:rsidRPr="00073C73">
        <w:tab/>
        <w:t>maxNrOfTRP-AcrossFreqs-r16</w:t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  <w:t>ENUMERATED { n4, n6, n12, n16, n32,</w:t>
      </w:r>
    </w:p>
    <w:p w14:paraId="57A8A1A0" w14:textId="77777777" w:rsidR="00B56301" w:rsidRPr="00073C73" w:rsidRDefault="007C67D4" w:rsidP="007C67D4">
      <w:pPr>
        <w:pStyle w:val="PL"/>
        <w:shd w:val="clear" w:color="auto" w:fill="E6E6E6"/>
      </w:pP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="00B56301" w:rsidRPr="00073C73">
        <w:t xml:space="preserve"> n64, n128, n256,</w:t>
      </w:r>
      <w:r w:rsidRPr="00073C73">
        <w:t xml:space="preserve"> </w:t>
      </w:r>
      <w:r w:rsidR="00B56301" w:rsidRPr="00073C73">
        <w:t>...},</w:t>
      </w:r>
    </w:p>
    <w:p w14:paraId="7B4D5B9A" w14:textId="77777777" w:rsidR="00B56301" w:rsidRPr="00073C73" w:rsidRDefault="00B56301" w:rsidP="00B56301">
      <w:pPr>
        <w:pStyle w:val="PL"/>
        <w:shd w:val="clear" w:color="auto" w:fill="E6E6E6"/>
      </w:pPr>
      <w:r w:rsidRPr="00073C73">
        <w:tab/>
        <w:t>maxNrOfPosLayer-r16</w:t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  <w:t>INTEGER (1..4),</w:t>
      </w:r>
    </w:p>
    <w:p w14:paraId="61C01309" w14:textId="03347036" w:rsidR="00B56301" w:rsidRPr="00073C73" w:rsidRDefault="00B56301" w:rsidP="00B56301">
      <w:pPr>
        <w:pStyle w:val="PL"/>
        <w:shd w:val="clear" w:color="auto" w:fill="E6E6E6"/>
      </w:pPr>
      <w:r w:rsidRPr="00073C73">
        <w:tab/>
        <w:t>dl-PRS-ResourcesCapabilityBandList-r16</w:t>
      </w:r>
      <w:r w:rsidRPr="00073C73">
        <w:tab/>
      </w:r>
      <w:r w:rsidRPr="00073C73">
        <w:tab/>
        <w:t>SEQUENCE (SIZE (1..nrMaxBands-r16)) OF</w:t>
      </w:r>
    </w:p>
    <w:p w14:paraId="20A73649" w14:textId="77777777" w:rsidR="00B56301" w:rsidRPr="00073C73" w:rsidRDefault="00B56301" w:rsidP="00B56301">
      <w:pPr>
        <w:pStyle w:val="PL"/>
        <w:shd w:val="clear" w:color="auto" w:fill="E6E6E6"/>
      </w:pP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  <w:t>DL-PRS-ResourcesCapabilityPerBand-r16,</w:t>
      </w:r>
    </w:p>
    <w:p w14:paraId="49DA4538" w14:textId="77777777" w:rsidR="00B56301" w:rsidRPr="00073C73" w:rsidRDefault="00B56301" w:rsidP="00B56301">
      <w:pPr>
        <w:pStyle w:val="PL"/>
        <w:shd w:val="clear" w:color="auto" w:fill="E6E6E6"/>
      </w:pPr>
      <w:r w:rsidRPr="00073C73">
        <w:tab/>
        <w:t>dl-PRS-ResourcesBandCombinationList-r16</w:t>
      </w:r>
      <w:r w:rsidRPr="00073C73">
        <w:tab/>
      </w:r>
      <w:r w:rsidRPr="00073C73">
        <w:tab/>
        <w:t>DL-PRS-ResourcesBandCombinationList-r16,</w:t>
      </w:r>
    </w:p>
    <w:p w14:paraId="559E3FBF" w14:textId="77777777" w:rsidR="00B56301" w:rsidRPr="00073C73" w:rsidRDefault="00B56301" w:rsidP="00B56301">
      <w:pPr>
        <w:pStyle w:val="PL"/>
        <w:shd w:val="clear" w:color="auto" w:fill="E6E6E6"/>
      </w:pPr>
      <w:r w:rsidRPr="00073C73">
        <w:tab/>
        <w:t>...</w:t>
      </w:r>
    </w:p>
    <w:p w14:paraId="33006A63" w14:textId="77777777" w:rsidR="00B56301" w:rsidRPr="00073C73" w:rsidRDefault="00B56301" w:rsidP="00B56301">
      <w:pPr>
        <w:pStyle w:val="PL"/>
        <w:shd w:val="clear" w:color="auto" w:fill="E6E6E6"/>
      </w:pPr>
      <w:r w:rsidRPr="00073C73">
        <w:t>}</w:t>
      </w:r>
    </w:p>
    <w:p w14:paraId="31FE364D" w14:textId="77777777" w:rsidR="00B56301" w:rsidRPr="00073C73" w:rsidRDefault="00B56301" w:rsidP="00B56301">
      <w:pPr>
        <w:pStyle w:val="PL"/>
        <w:shd w:val="clear" w:color="auto" w:fill="E6E6E6"/>
      </w:pPr>
    </w:p>
    <w:p w14:paraId="0075F5C1" w14:textId="77777777" w:rsidR="00B56301" w:rsidRPr="00073C73" w:rsidRDefault="00B56301" w:rsidP="00B56301">
      <w:pPr>
        <w:pStyle w:val="PL"/>
        <w:shd w:val="clear" w:color="auto" w:fill="E6E6E6"/>
      </w:pPr>
      <w:r w:rsidRPr="00073C73">
        <w:t>DL-PRS-ResourcesCapabilityPerBand-r16 ::= SEQUENCE {</w:t>
      </w:r>
    </w:p>
    <w:p w14:paraId="48618F0E" w14:textId="77777777" w:rsidR="00B56301" w:rsidRPr="00073C73" w:rsidRDefault="00B56301" w:rsidP="00B56301">
      <w:pPr>
        <w:pStyle w:val="PL"/>
        <w:shd w:val="clear" w:color="auto" w:fill="E6E6E6"/>
      </w:pPr>
      <w:r w:rsidRPr="00073C73">
        <w:tab/>
        <w:t>freqBandIndicatorNR-r16</w:t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  <w:t>FreqBandIndicatorNR-r16,</w:t>
      </w:r>
    </w:p>
    <w:p w14:paraId="61B9F0CA" w14:textId="77777777" w:rsidR="00B56301" w:rsidRPr="00073C73" w:rsidRDefault="00B56301" w:rsidP="00B56301">
      <w:pPr>
        <w:pStyle w:val="PL"/>
        <w:shd w:val="clear" w:color="auto" w:fill="E6E6E6"/>
      </w:pPr>
      <w:r w:rsidRPr="00073C73">
        <w:tab/>
        <w:t>maxNrOfDL-PRS-ResourcesPerResourceSet-r16</w:t>
      </w:r>
      <w:r w:rsidRPr="00073C73">
        <w:tab/>
        <w:t>ENUMERATED { n1, n2, n4, n8, n16, n32, n64, ...},</w:t>
      </w:r>
    </w:p>
    <w:p w14:paraId="35575F7B" w14:textId="77777777" w:rsidR="007C67D4" w:rsidRPr="00073C73" w:rsidRDefault="00B56301" w:rsidP="007C67D4">
      <w:pPr>
        <w:pStyle w:val="PL"/>
        <w:shd w:val="clear" w:color="auto" w:fill="E6E6E6"/>
      </w:pPr>
      <w:r w:rsidRPr="00073C73">
        <w:tab/>
        <w:t>maxNrOfDL-PRS-ResourcesPerPositioningFrequencylayer-r16</w:t>
      </w:r>
      <w:r w:rsidRPr="00073C73">
        <w:tab/>
      </w:r>
    </w:p>
    <w:p w14:paraId="73F6D350" w14:textId="77777777" w:rsidR="007C67D4" w:rsidRPr="00073C73" w:rsidRDefault="007C67D4" w:rsidP="007C67D4">
      <w:pPr>
        <w:pStyle w:val="PL"/>
        <w:shd w:val="clear" w:color="auto" w:fill="E6E6E6"/>
      </w:pP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="00B56301" w:rsidRPr="00073C73">
        <w:t>ENUMERATED { n6, n24, n32, n64, n96, n128,</w:t>
      </w:r>
    </w:p>
    <w:p w14:paraId="5F1597E6" w14:textId="77777777" w:rsidR="00B56301" w:rsidRPr="00073C73" w:rsidRDefault="007C67D4" w:rsidP="007C67D4">
      <w:pPr>
        <w:pStyle w:val="PL"/>
        <w:shd w:val="clear" w:color="auto" w:fill="E6E6E6"/>
      </w:pP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="00B56301" w:rsidRPr="00073C73">
        <w:t xml:space="preserve"> n256, n512, n1024, ...},</w:t>
      </w:r>
    </w:p>
    <w:p w14:paraId="5A714BDD" w14:textId="77777777" w:rsidR="00B56301" w:rsidRPr="00073C73" w:rsidRDefault="00B56301" w:rsidP="00B56301">
      <w:pPr>
        <w:pStyle w:val="PL"/>
        <w:shd w:val="clear" w:color="auto" w:fill="E6E6E6"/>
      </w:pPr>
      <w:r w:rsidRPr="00073C73">
        <w:tab/>
        <w:t>...</w:t>
      </w:r>
    </w:p>
    <w:p w14:paraId="47783A0C" w14:textId="77777777" w:rsidR="00B56301" w:rsidRPr="00073C73" w:rsidRDefault="00B56301" w:rsidP="00B56301">
      <w:pPr>
        <w:pStyle w:val="PL"/>
        <w:shd w:val="clear" w:color="auto" w:fill="E6E6E6"/>
      </w:pPr>
      <w:r w:rsidRPr="00073C73">
        <w:t>}</w:t>
      </w:r>
    </w:p>
    <w:p w14:paraId="6A57B340" w14:textId="77777777" w:rsidR="00B56301" w:rsidRPr="00073C73" w:rsidRDefault="00B56301" w:rsidP="00B56301">
      <w:pPr>
        <w:pStyle w:val="PL"/>
        <w:shd w:val="clear" w:color="auto" w:fill="E6E6E6"/>
      </w:pPr>
    </w:p>
    <w:p w14:paraId="418496BC" w14:textId="0DC16A50" w:rsidR="00B56301" w:rsidRPr="00073C73" w:rsidRDefault="00B56301" w:rsidP="00B56301">
      <w:pPr>
        <w:pStyle w:val="PL"/>
        <w:shd w:val="clear" w:color="auto" w:fill="E6E6E6"/>
      </w:pPr>
      <w:r w:rsidRPr="00073C73">
        <w:t>DL-PRS-ResourcesBandCombinationList-r16 ::=</w:t>
      </w:r>
      <w:r w:rsidRPr="00073C73">
        <w:tab/>
        <w:t>SEQUENCE (SIZE (1..maxBandComb-r16)) OF</w:t>
      </w:r>
    </w:p>
    <w:p w14:paraId="16978723" w14:textId="77777777" w:rsidR="00B56301" w:rsidRPr="00073C73" w:rsidRDefault="00B56301" w:rsidP="00B56301">
      <w:pPr>
        <w:pStyle w:val="PL"/>
        <w:shd w:val="clear" w:color="auto" w:fill="E6E6E6"/>
      </w:pP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  <w:t>DL-PRS-ResourcesBandCombination-r16</w:t>
      </w:r>
    </w:p>
    <w:p w14:paraId="4E27FF37" w14:textId="77777777" w:rsidR="00B56301" w:rsidRPr="00073C73" w:rsidRDefault="00B56301" w:rsidP="00B56301">
      <w:pPr>
        <w:pStyle w:val="PL"/>
        <w:shd w:val="clear" w:color="auto" w:fill="E6E6E6"/>
      </w:pPr>
    </w:p>
    <w:p w14:paraId="6F76AEFA" w14:textId="77777777" w:rsidR="00B56301" w:rsidRPr="00073C73" w:rsidRDefault="00B56301" w:rsidP="00B56301">
      <w:pPr>
        <w:pStyle w:val="PL"/>
        <w:shd w:val="clear" w:color="auto" w:fill="E6E6E6"/>
      </w:pPr>
      <w:r w:rsidRPr="00073C73">
        <w:t>DL-PRS-ResourcesBandCombination-r16 ::=</w:t>
      </w:r>
      <w:r w:rsidRPr="00073C73">
        <w:tab/>
        <w:t>SEQUENCE {</w:t>
      </w:r>
    </w:p>
    <w:p w14:paraId="3723B065" w14:textId="77777777" w:rsidR="007C67D4" w:rsidRPr="00073C73" w:rsidRDefault="00B56301" w:rsidP="007C67D4">
      <w:pPr>
        <w:pStyle w:val="PL"/>
        <w:shd w:val="clear" w:color="auto" w:fill="E6E6E6"/>
      </w:pPr>
      <w:r w:rsidRPr="00073C73">
        <w:tab/>
        <w:t>bandList-r16</w:t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  <w:t>SEQUENCE (SIZE (1..maxSimultaneousBands-r16)) OF</w:t>
      </w:r>
    </w:p>
    <w:p w14:paraId="6F32EB08" w14:textId="77777777" w:rsidR="00B56301" w:rsidRPr="00073C73" w:rsidRDefault="007C67D4" w:rsidP="007C67D4">
      <w:pPr>
        <w:pStyle w:val="PL"/>
        <w:shd w:val="clear" w:color="auto" w:fill="E6E6E6"/>
      </w:pP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="00B56301" w:rsidRPr="00073C73">
        <w:t>FreqBandIndicatorNR-r16,</w:t>
      </w:r>
    </w:p>
    <w:p w14:paraId="0F6F71AB" w14:textId="77777777" w:rsidR="007C67D4" w:rsidRPr="00073C73" w:rsidRDefault="00B56301" w:rsidP="007C67D4">
      <w:pPr>
        <w:pStyle w:val="PL"/>
        <w:shd w:val="clear" w:color="auto" w:fill="E6E6E6"/>
      </w:pPr>
      <w:r w:rsidRPr="00073C73">
        <w:tab/>
        <w:t>maxNrOfDL-PRS-ResourcesAcrossAllFL-TRP-ResourceSet-r16</w:t>
      </w:r>
      <w:r w:rsidRPr="00073C73">
        <w:tab/>
      </w:r>
    </w:p>
    <w:p w14:paraId="416865FE" w14:textId="77777777" w:rsidR="00B56301" w:rsidRPr="00073C73" w:rsidRDefault="007C67D4" w:rsidP="007C67D4">
      <w:pPr>
        <w:pStyle w:val="PL"/>
        <w:shd w:val="clear" w:color="auto" w:fill="E6E6E6"/>
      </w:pP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="00B56301" w:rsidRPr="00073C73">
        <w:t>CHOICE</w:t>
      </w:r>
      <w:r w:rsidRPr="00073C73">
        <w:t xml:space="preserve"> </w:t>
      </w:r>
      <w:r w:rsidR="00B56301" w:rsidRPr="00073C73">
        <w:t>{</w:t>
      </w:r>
    </w:p>
    <w:p w14:paraId="5D1D95F1" w14:textId="77777777" w:rsidR="007C67D4" w:rsidRPr="00073C73" w:rsidRDefault="00B56301" w:rsidP="007C67D4">
      <w:pPr>
        <w:pStyle w:val="PL"/>
        <w:shd w:val="clear" w:color="auto" w:fill="E6E6E6"/>
      </w:pPr>
      <w:r w:rsidRPr="00073C73">
        <w:tab/>
      </w:r>
      <w:r w:rsidRPr="00073C73">
        <w:tab/>
        <w:t>fr1-Only-r16</w:t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  <w:t>ENUMERATED {n6, n24, n64, n128, n192,</w:t>
      </w:r>
    </w:p>
    <w:p w14:paraId="530E2221" w14:textId="77777777" w:rsidR="00B56301" w:rsidRPr="00073C73" w:rsidRDefault="007C67D4" w:rsidP="007C67D4">
      <w:pPr>
        <w:pStyle w:val="PL"/>
        <w:shd w:val="clear" w:color="auto" w:fill="E6E6E6"/>
      </w:pP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="00B56301" w:rsidRPr="00073C73">
        <w:t xml:space="preserve"> n256, n512, n1024, n2048},</w:t>
      </w:r>
    </w:p>
    <w:p w14:paraId="60403530" w14:textId="77777777" w:rsidR="007C67D4" w:rsidRPr="00073C73" w:rsidRDefault="00B56301" w:rsidP="007C67D4">
      <w:pPr>
        <w:pStyle w:val="PL"/>
        <w:shd w:val="clear" w:color="auto" w:fill="E6E6E6"/>
      </w:pPr>
      <w:r w:rsidRPr="00073C73">
        <w:tab/>
      </w:r>
      <w:r w:rsidRPr="00073C73">
        <w:tab/>
        <w:t>fr2-Only-r16</w:t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  <w:t>ENUMERATED {n24, n64, n96, n128, n192,</w:t>
      </w:r>
    </w:p>
    <w:p w14:paraId="1A454D2E" w14:textId="77777777" w:rsidR="00B56301" w:rsidRPr="00073C73" w:rsidRDefault="007C67D4" w:rsidP="007C67D4">
      <w:pPr>
        <w:pStyle w:val="PL"/>
        <w:shd w:val="clear" w:color="auto" w:fill="E6E6E6"/>
      </w:pP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="00B56301" w:rsidRPr="00073C73">
        <w:t xml:space="preserve"> n256, n512, n1024, n2048},</w:t>
      </w:r>
    </w:p>
    <w:p w14:paraId="6FAE8FE9" w14:textId="77777777" w:rsidR="00B56301" w:rsidRPr="00073C73" w:rsidRDefault="00B56301" w:rsidP="00B56301">
      <w:pPr>
        <w:pStyle w:val="PL"/>
        <w:shd w:val="clear" w:color="auto" w:fill="E6E6E6"/>
      </w:pPr>
      <w:r w:rsidRPr="00073C73">
        <w:tab/>
      </w:r>
      <w:r w:rsidRPr="00073C73">
        <w:tab/>
        <w:t>fr1-FR2Mix-r16</w:t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  <w:t>SEQUENCE {</w:t>
      </w:r>
    </w:p>
    <w:p w14:paraId="16D3D250" w14:textId="77777777" w:rsidR="007C67D4" w:rsidRPr="00073C73" w:rsidRDefault="00B56301" w:rsidP="007C67D4">
      <w:pPr>
        <w:pStyle w:val="PL"/>
        <w:shd w:val="clear" w:color="auto" w:fill="E6E6E6"/>
      </w:pPr>
      <w:r w:rsidRPr="00073C73">
        <w:tab/>
      </w:r>
      <w:r w:rsidRPr="00073C73">
        <w:tab/>
      </w:r>
      <w:r w:rsidRPr="00073C73">
        <w:tab/>
        <w:t>fr1-r16</w:t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  <w:t>ENUMERATED {n6, n24, n64, n96, n128,</w:t>
      </w:r>
    </w:p>
    <w:p w14:paraId="5737F37E" w14:textId="77777777" w:rsidR="00B56301" w:rsidRPr="00073C73" w:rsidRDefault="007C67D4" w:rsidP="007C67D4">
      <w:pPr>
        <w:pStyle w:val="PL"/>
        <w:shd w:val="clear" w:color="auto" w:fill="E6E6E6"/>
      </w:pP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="00B56301" w:rsidRPr="00073C73">
        <w:t xml:space="preserve"> n192, n256, n512, n1024, n2048},</w:t>
      </w:r>
    </w:p>
    <w:p w14:paraId="18851DF7" w14:textId="77777777" w:rsidR="007C67D4" w:rsidRPr="00073C73" w:rsidRDefault="00B56301" w:rsidP="007C67D4">
      <w:pPr>
        <w:pStyle w:val="PL"/>
        <w:shd w:val="clear" w:color="auto" w:fill="E6E6E6"/>
      </w:pPr>
      <w:r w:rsidRPr="00073C73">
        <w:tab/>
      </w:r>
      <w:r w:rsidRPr="00073C73">
        <w:tab/>
      </w:r>
      <w:r w:rsidRPr="00073C73">
        <w:tab/>
        <w:t>fr2-r16</w:t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  <w:t>ENUMERATED {n24, n64, n96, n128, n192,</w:t>
      </w:r>
    </w:p>
    <w:p w14:paraId="45DB4381" w14:textId="77777777" w:rsidR="00B56301" w:rsidRPr="00073C73" w:rsidRDefault="007C67D4" w:rsidP="007C67D4">
      <w:pPr>
        <w:pStyle w:val="PL"/>
        <w:shd w:val="clear" w:color="auto" w:fill="E6E6E6"/>
      </w:pP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="00B56301" w:rsidRPr="00073C73">
        <w:t xml:space="preserve"> n256, n512, n1024, n2048},</w:t>
      </w:r>
    </w:p>
    <w:p w14:paraId="07B97D3D" w14:textId="77777777" w:rsidR="00B56301" w:rsidRPr="00073C73" w:rsidRDefault="00B56301" w:rsidP="00B56301">
      <w:pPr>
        <w:pStyle w:val="PL"/>
        <w:shd w:val="clear" w:color="auto" w:fill="E6E6E6"/>
      </w:pPr>
      <w:r w:rsidRPr="00073C73">
        <w:tab/>
      </w:r>
      <w:r w:rsidRPr="00073C73">
        <w:tab/>
      </w:r>
      <w:r w:rsidRPr="00073C73">
        <w:tab/>
        <w:t>...</w:t>
      </w:r>
    </w:p>
    <w:p w14:paraId="72064AAC" w14:textId="77777777" w:rsidR="00B56301" w:rsidRPr="00073C73" w:rsidRDefault="00B56301" w:rsidP="00B56301">
      <w:pPr>
        <w:pStyle w:val="PL"/>
        <w:shd w:val="clear" w:color="auto" w:fill="E6E6E6"/>
      </w:pPr>
      <w:r w:rsidRPr="00073C73">
        <w:tab/>
      </w:r>
      <w:r w:rsidRPr="00073C73">
        <w:tab/>
        <w:t>},</w:t>
      </w:r>
    </w:p>
    <w:p w14:paraId="766BAD8E" w14:textId="77777777" w:rsidR="00B56301" w:rsidRPr="00073C73" w:rsidRDefault="00B56301" w:rsidP="00B56301">
      <w:pPr>
        <w:pStyle w:val="PL"/>
        <w:shd w:val="clear" w:color="auto" w:fill="E6E6E6"/>
      </w:pPr>
      <w:r w:rsidRPr="00073C73">
        <w:tab/>
      </w:r>
      <w:r w:rsidRPr="00073C73">
        <w:tab/>
        <w:t>...</w:t>
      </w:r>
    </w:p>
    <w:p w14:paraId="1BEE1135" w14:textId="77777777" w:rsidR="00B56301" w:rsidRPr="00073C73" w:rsidRDefault="00B56301" w:rsidP="00B56301">
      <w:pPr>
        <w:pStyle w:val="PL"/>
        <w:shd w:val="clear" w:color="auto" w:fill="E6E6E6"/>
      </w:pPr>
      <w:r w:rsidRPr="00073C73">
        <w:tab/>
        <w:t>},</w:t>
      </w:r>
    </w:p>
    <w:p w14:paraId="1716D208" w14:textId="77777777" w:rsidR="00B56301" w:rsidRPr="00073C73" w:rsidRDefault="00B56301" w:rsidP="00B56301">
      <w:pPr>
        <w:pStyle w:val="PL"/>
        <w:shd w:val="clear" w:color="auto" w:fill="E6E6E6"/>
      </w:pPr>
      <w:r w:rsidRPr="00073C73">
        <w:tab/>
        <w:t>...</w:t>
      </w:r>
    </w:p>
    <w:p w14:paraId="61844416" w14:textId="77777777" w:rsidR="00B56301" w:rsidRPr="00073C73" w:rsidRDefault="00B56301" w:rsidP="00B56301">
      <w:pPr>
        <w:pStyle w:val="PL"/>
        <w:shd w:val="clear" w:color="auto" w:fill="E6E6E6"/>
      </w:pPr>
      <w:r w:rsidRPr="00073C73">
        <w:t>}</w:t>
      </w:r>
    </w:p>
    <w:p w14:paraId="2A34EF43" w14:textId="77777777" w:rsidR="00B56301" w:rsidRPr="00073C73" w:rsidRDefault="00B56301" w:rsidP="00B56301">
      <w:pPr>
        <w:pStyle w:val="PL"/>
        <w:shd w:val="clear" w:color="auto" w:fill="E6E6E6"/>
      </w:pPr>
    </w:p>
    <w:p w14:paraId="4BCBAD10" w14:textId="77777777" w:rsidR="00B56301" w:rsidRPr="00073C73" w:rsidRDefault="00B56301" w:rsidP="00B56301">
      <w:pPr>
        <w:pStyle w:val="PL"/>
        <w:shd w:val="clear" w:color="auto" w:fill="E6E6E6"/>
      </w:pPr>
      <w:r w:rsidRPr="00073C73">
        <w:t>-- ASN1STOP</w:t>
      </w:r>
    </w:p>
    <w:p w14:paraId="5FBB22D7" w14:textId="77777777" w:rsidR="00B56301" w:rsidRPr="00073C73" w:rsidRDefault="00B56301" w:rsidP="00B56301">
      <w:pPr>
        <w:rPr>
          <w:rFonts w:eastAsia="MS Mincho"/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73C73" w:rsidRPr="00073C73" w14:paraId="5DEF7420" w14:textId="77777777" w:rsidTr="00DE17D8">
        <w:trPr>
          <w:cantSplit/>
          <w:tblHeader/>
        </w:trPr>
        <w:tc>
          <w:tcPr>
            <w:tcW w:w="9639" w:type="dxa"/>
          </w:tcPr>
          <w:p w14:paraId="29347EC1" w14:textId="77777777" w:rsidR="00B56301" w:rsidRPr="00073C73" w:rsidRDefault="00B56301" w:rsidP="00DE17D8">
            <w:pPr>
              <w:pStyle w:val="TAH"/>
              <w:keepNext w:val="0"/>
              <w:keepLines w:val="0"/>
              <w:widowControl w:val="0"/>
            </w:pPr>
            <w:r w:rsidRPr="00073C73">
              <w:rPr>
                <w:i/>
              </w:rPr>
              <w:t xml:space="preserve">NR-DL-PRS-ResourcesCapability </w:t>
            </w:r>
            <w:r w:rsidRPr="00073C73">
              <w:rPr>
                <w:iCs/>
                <w:noProof/>
              </w:rPr>
              <w:t>field descriptions</w:t>
            </w:r>
          </w:p>
        </w:tc>
      </w:tr>
      <w:tr w:rsidR="00073C73" w:rsidRPr="00073C73" w14:paraId="0281F6E4" w14:textId="77777777" w:rsidTr="00DE17D8">
        <w:trPr>
          <w:cantSplit/>
          <w:tblHeader/>
        </w:trPr>
        <w:tc>
          <w:tcPr>
            <w:tcW w:w="9639" w:type="dxa"/>
          </w:tcPr>
          <w:p w14:paraId="4646CA70" w14:textId="77777777" w:rsidR="00B56301" w:rsidRPr="00073C73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073C73">
              <w:rPr>
                <w:b/>
                <w:bCs/>
                <w:i/>
                <w:iCs/>
              </w:rPr>
              <w:t>maxNrOfDL-PRS-ResourceSetPerTrpPerFrequencyLayer</w:t>
            </w:r>
          </w:p>
          <w:p w14:paraId="24D10A39" w14:textId="77777777" w:rsidR="00B56301" w:rsidRPr="00073C73" w:rsidRDefault="00B56301" w:rsidP="00DE17D8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073C73">
              <w:rPr>
                <w:b w:val="0"/>
              </w:rPr>
              <w:t>Indicates the maximum number of DL</w:t>
            </w:r>
            <w:r w:rsidR="00750181" w:rsidRPr="00073C73">
              <w:rPr>
                <w:b w:val="0"/>
              </w:rPr>
              <w:t>-</w:t>
            </w:r>
            <w:r w:rsidRPr="00073C73">
              <w:rPr>
                <w:b w:val="0"/>
              </w:rPr>
              <w:t xml:space="preserve">PRS Resource Sets per TRP per frequency layer supported by UE. </w:t>
            </w:r>
          </w:p>
        </w:tc>
      </w:tr>
      <w:tr w:rsidR="00073C73" w:rsidRPr="00073C73" w14:paraId="3BEB58F6" w14:textId="77777777" w:rsidTr="00DE17D8">
        <w:trPr>
          <w:cantSplit/>
          <w:tblHeader/>
        </w:trPr>
        <w:tc>
          <w:tcPr>
            <w:tcW w:w="9639" w:type="dxa"/>
          </w:tcPr>
          <w:p w14:paraId="4EE9358F" w14:textId="77777777" w:rsidR="00B56301" w:rsidRPr="00073C73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073C73">
              <w:rPr>
                <w:b/>
                <w:i/>
                <w:noProof/>
              </w:rPr>
              <w:t>maxNrOfTRP-AcrossFreqs</w:t>
            </w:r>
          </w:p>
          <w:p w14:paraId="63B899A6" w14:textId="77777777" w:rsidR="00B56301" w:rsidRPr="00073C73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073C73">
              <w:t>Indicates the maximum number of TRPs across all positioning frequency layers.</w:t>
            </w:r>
          </w:p>
        </w:tc>
      </w:tr>
      <w:tr w:rsidR="00073C73" w:rsidRPr="00073C73" w14:paraId="7F26B9E2" w14:textId="77777777" w:rsidTr="00DE17D8">
        <w:trPr>
          <w:cantSplit/>
        </w:trPr>
        <w:tc>
          <w:tcPr>
            <w:tcW w:w="9639" w:type="dxa"/>
          </w:tcPr>
          <w:p w14:paraId="4EC09F2C" w14:textId="5018365C" w:rsidR="00B56301" w:rsidRPr="00073C73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073C73">
              <w:rPr>
                <w:b/>
                <w:i/>
                <w:noProof/>
              </w:rPr>
              <w:t>maxNrOfPosLayer</w:t>
            </w:r>
          </w:p>
          <w:p w14:paraId="4EA7319A" w14:textId="77777777" w:rsidR="00B56301" w:rsidRPr="00073C73" w:rsidRDefault="00B56301" w:rsidP="00DE17D8">
            <w:pPr>
              <w:pStyle w:val="TAL"/>
              <w:keepNext w:val="0"/>
              <w:keepLines w:val="0"/>
              <w:widowControl w:val="0"/>
            </w:pPr>
            <w:r w:rsidRPr="00073C73">
              <w:t>Indicates the maximum number of supported positioning layer.</w:t>
            </w:r>
          </w:p>
        </w:tc>
      </w:tr>
      <w:tr w:rsidR="00073C73" w:rsidRPr="00073C73" w14:paraId="70F761DC" w14:textId="77777777" w:rsidTr="00DE17D8">
        <w:trPr>
          <w:cantSplit/>
        </w:trPr>
        <w:tc>
          <w:tcPr>
            <w:tcW w:w="9639" w:type="dxa"/>
          </w:tcPr>
          <w:p w14:paraId="1C661271" w14:textId="77777777" w:rsidR="00E62270" w:rsidRPr="00073C73" w:rsidRDefault="00E62270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073C73">
              <w:rPr>
                <w:b/>
                <w:bCs/>
                <w:i/>
                <w:iCs/>
              </w:rPr>
              <w:t>dl-PRS-ResourcesBandCombinationList</w:t>
            </w:r>
          </w:p>
          <w:p w14:paraId="12DE3080" w14:textId="77777777" w:rsidR="00E62270" w:rsidRPr="00073C73" w:rsidRDefault="00E62270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073C73">
              <w:t xml:space="preserve">Provides the capabilities of DL-PRS Resources </w:t>
            </w:r>
            <w:r w:rsidRPr="00073C73">
              <w:rPr>
                <w:rFonts w:eastAsiaTheme="minorEastAsia"/>
                <w:lang w:eastAsia="sv-SE"/>
              </w:rPr>
              <w:t xml:space="preserve">for the indicated band combination in </w:t>
            </w:r>
            <w:r w:rsidRPr="00073C73">
              <w:rPr>
                <w:i/>
                <w:iCs/>
              </w:rPr>
              <w:t>bandList</w:t>
            </w:r>
            <w:r w:rsidRPr="00073C73">
              <w:t>. This field is provided for all band combinations for which the target device supports DL-PRS.</w:t>
            </w:r>
          </w:p>
        </w:tc>
      </w:tr>
      <w:tr w:rsidR="00073C73" w:rsidRPr="00073C73" w14:paraId="4BF8E6D5" w14:textId="77777777" w:rsidTr="00DE17D8">
        <w:trPr>
          <w:cantSplit/>
        </w:trPr>
        <w:tc>
          <w:tcPr>
            <w:tcW w:w="9639" w:type="dxa"/>
          </w:tcPr>
          <w:p w14:paraId="0BB6043F" w14:textId="77777777" w:rsidR="00B56301" w:rsidRPr="00073C73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073C73">
              <w:rPr>
                <w:b/>
                <w:i/>
                <w:noProof/>
              </w:rPr>
              <w:lastRenderedPageBreak/>
              <w:t>maxNrOfDL-PRS-ResourcesPerResourceSet</w:t>
            </w:r>
          </w:p>
          <w:p w14:paraId="60CDA327" w14:textId="77777777" w:rsidR="00B56301" w:rsidRPr="00073C73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073C73">
              <w:t>Indicates the maximum number of DL</w:t>
            </w:r>
            <w:r w:rsidR="00750181" w:rsidRPr="00073C73">
              <w:t>-</w:t>
            </w:r>
            <w:r w:rsidRPr="00073C73">
              <w:t>PRS Resources per DL</w:t>
            </w:r>
            <w:r w:rsidR="00750181" w:rsidRPr="00073C73">
              <w:t>-</w:t>
            </w:r>
            <w:r w:rsidRPr="00073C73">
              <w:t xml:space="preserve">PRS Resource Set. Value 16, 32, 64 are only applicable to FR2 bands. Value 1 is not applicable for DL-AoD. </w:t>
            </w:r>
          </w:p>
        </w:tc>
      </w:tr>
      <w:tr w:rsidR="00073C73" w:rsidRPr="00073C73" w14:paraId="0D1442C3" w14:textId="77777777" w:rsidTr="00DE17D8">
        <w:trPr>
          <w:cantSplit/>
        </w:trPr>
        <w:tc>
          <w:tcPr>
            <w:tcW w:w="9639" w:type="dxa"/>
          </w:tcPr>
          <w:p w14:paraId="26BC6727" w14:textId="77777777" w:rsidR="00B56301" w:rsidRPr="00073C73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073C73">
              <w:rPr>
                <w:b/>
                <w:i/>
                <w:noProof/>
              </w:rPr>
              <w:t>maxNrOfDL-PRS-ResourcesPerPositioningFrequencylayer</w:t>
            </w:r>
          </w:p>
          <w:p w14:paraId="24CDFA9E" w14:textId="05724629" w:rsidR="00B56301" w:rsidRPr="00073C73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073C73">
              <w:t>Indicates the maximum number of DL</w:t>
            </w:r>
            <w:r w:rsidR="00750181" w:rsidRPr="00073C73">
              <w:t>-</w:t>
            </w:r>
            <w:r w:rsidRPr="00073C73">
              <w:t xml:space="preserve">PRS resources per </w:t>
            </w:r>
            <w:del w:id="15" w:author="Sven Fischer" w:date="2022-01-06T09:00:00Z">
              <w:r w:rsidRPr="00073C73" w:rsidDel="00667F90">
                <w:delText xml:space="preserve">TRP across all </w:delText>
              </w:r>
            </w:del>
            <w:ins w:id="16" w:author="Sven Fischer" w:date="2022-01-06T09:00:00Z">
              <w:r w:rsidR="00667F90">
                <w:t xml:space="preserve">positioning </w:t>
              </w:r>
            </w:ins>
            <w:r w:rsidRPr="00073C73">
              <w:t>frequency layer</w:t>
            </w:r>
            <w:del w:id="17" w:author="Sven Fischer" w:date="2022-01-06T09:00:00Z">
              <w:r w:rsidRPr="00073C73" w:rsidDel="00667F90">
                <w:delText>s</w:delText>
              </w:r>
            </w:del>
            <w:r w:rsidRPr="00073C73">
              <w:t xml:space="preserve">. Value 6 is only applicable to FR1 bands. </w:t>
            </w:r>
          </w:p>
        </w:tc>
      </w:tr>
      <w:tr w:rsidR="00C614E7" w:rsidRPr="00073C73" w14:paraId="37B120DE" w14:textId="77777777" w:rsidTr="00DE17D8">
        <w:trPr>
          <w:cantSplit/>
        </w:trPr>
        <w:tc>
          <w:tcPr>
            <w:tcW w:w="9639" w:type="dxa"/>
          </w:tcPr>
          <w:p w14:paraId="5D51F1A1" w14:textId="77777777" w:rsidR="00B56301" w:rsidRPr="00073C73" w:rsidRDefault="00B56301" w:rsidP="00DE17D8">
            <w:pPr>
              <w:pStyle w:val="TAL"/>
              <w:widowControl w:val="0"/>
              <w:rPr>
                <w:b/>
                <w:i/>
                <w:noProof/>
              </w:rPr>
            </w:pPr>
            <w:r w:rsidRPr="00073C73">
              <w:rPr>
                <w:b/>
                <w:i/>
                <w:noProof/>
              </w:rPr>
              <w:t>maxNrOfDL-PRS-ResourcesAcrossAllFL-TRP-ResourceSet</w:t>
            </w:r>
          </w:p>
          <w:p w14:paraId="2BAF8F92" w14:textId="4BEA5A36" w:rsidR="00B56301" w:rsidRPr="00073C73" w:rsidRDefault="00B56301" w:rsidP="00DE17D8">
            <w:pPr>
              <w:pStyle w:val="TAL"/>
              <w:widowControl w:val="0"/>
            </w:pPr>
            <w:r w:rsidRPr="00073C73">
              <w:t>Indicates the maximum number of DL</w:t>
            </w:r>
            <w:r w:rsidR="00750181" w:rsidRPr="00073C73">
              <w:t>-</w:t>
            </w:r>
            <w:r w:rsidRPr="00073C73">
              <w:t>PRS Resources supported by UE across all frequency layers, TRPs and DL</w:t>
            </w:r>
            <w:r w:rsidR="00750181" w:rsidRPr="00073C73">
              <w:t>-</w:t>
            </w:r>
            <w:r w:rsidRPr="00073C73">
              <w:t>PRS Resource Sets.</w:t>
            </w:r>
          </w:p>
          <w:p w14:paraId="0923A4F7" w14:textId="77777777" w:rsidR="00B56301" w:rsidRPr="00073C73" w:rsidRDefault="00B56301" w:rsidP="00DE17D8">
            <w:pPr>
              <w:pStyle w:val="TAL"/>
              <w:widowControl w:val="0"/>
            </w:pPr>
            <w:r w:rsidRPr="00073C73">
              <w:t xml:space="preserve">fr1-Only: This is applicable for FR1 only </w:t>
            </w:r>
            <w:r w:rsidR="007C67D4" w:rsidRPr="00073C73">
              <w:t>band combinations</w:t>
            </w:r>
            <w:r w:rsidRPr="00073C73">
              <w:t>;</w:t>
            </w:r>
          </w:p>
          <w:p w14:paraId="377C51CD" w14:textId="77777777" w:rsidR="00B56301" w:rsidRPr="00073C73" w:rsidRDefault="00B56301" w:rsidP="00DE17D8">
            <w:pPr>
              <w:pStyle w:val="TAL"/>
              <w:widowControl w:val="0"/>
            </w:pPr>
            <w:r w:rsidRPr="00073C73">
              <w:t xml:space="preserve">fr2-Only: This is applicable for FR2 only </w:t>
            </w:r>
            <w:r w:rsidR="007C67D4" w:rsidRPr="00073C73">
              <w:t>band combinations</w:t>
            </w:r>
            <w:r w:rsidRPr="00073C73">
              <w:t>;</w:t>
            </w:r>
          </w:p>
          <w:p w14:paraId="375AF68C" w14:textId="77777777" w:rsidR="00B56301" w:rsidRPr="00073C73" w:rsidRDefault="00B56301" w:rsidP="00DE17D8">
            <w:pPr>
              <w:pStyle w:val="TAL"/>
              <w:widowControl w:val="0"/>
              <w:rPr>
                <w:b/>
                <w:i/>
                <w:noProof/>
              </w:rPr>
            </w:pPr>
            <w:r w:rsidRPr="00073C73">
              <w:t xml:space="preserve">fr1-FR2Mix: This is applicable for </w:t>
            </w:r>
            <w:r w:rsidR="007C67D4" w:rsidRPr="00073C73">
              <w:t>band combinations</w:t>
            </w:r>
            <w:r w:rsidRPr="00073C73">
              <w:t xml:space="preserve"> containing FR1 and FR2 bands. fr1 means for FR1 in FR1/FR2 mixed operation, and fr2 means for FR2 in FR1/FR2 mixed operation. </w:t>
            </w:r>
          </w:p>
        </w:tc>
      </w:tr>
    </w:tbl>
    <w:p w14:paraId="2146AD7B" w14:textId="77777777" w:rsidR="00A93840" w:rsidRPr="00073C73" w:rsidRDefault="00A93840" w:rsidP="00A93840"/>
    <w:sectPr w:rsidR="00A93840" w:rsidRPr="00073C73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0CE1B" w14:textId="77777777" w:rsidR="00213E83" w:rsidRDefault="00213E83">
      <w:r>
        <w:separator/>
      </w:r>
    </w:p>
  </w:endnote>
  <w:endnote w:type="continuationSeparator" w:id="0">
    <w:p w14:paraId="4AC90258" w14:textId="77777777" w:rsidR="00213E83" w:rsidRDefault="0021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B4524" w14:textId="77777777" w:rsidR="00EA42FD" w:rsidRDefault="00EA42F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6D02B" w14:textId="77777777" w:rsidR="00213E83" w:rsidRDefault="00213E83">
      <w:r>
        <w:separator/>
      </w:r>
    </w:p>
  </w:footnote>
  <w:footnote w:type="continuationSeparator" w:id="0">
    <w:p w14:paraId="3149C0DB" w14:textId="77777777" w:rsidR="00213E83" w:rsidRDefault="00213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D2AF5" w14:textId="6251C738" w:rsidR="00EA42FD" w:rsidRDefault="00EA42F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610F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C5E188" w14:textId="77777777" w:rsidR="00EA42FD" w:rsidRDefault="00EA42F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220</w:t>
    </w:r>
    <w:r>
      <w:rPr>
        <w:rFonts w:ascii="Arial" w:hAnsi="Arial" w:cs="Arial"/>
        <w:b/>
        <w:sz w:val="18"/>
        <w:szCs w:val="18"/>
      </w:rPr>
      <w:fldChar w:fldCharType="end"/>
    </w:r>
  </w:p>
  <w:p w14:paraId="6069E0CB" w14:textId="485F1B11" w:rsidR="00EA42FD" w:rsidRDefault="00EA42F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610F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E1A309" w14:textId="77777777" w:rsidR="00EA42FD" w:rsidRDefault="00EA42F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2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1"/>
  </w:num>
  <w:num w:numId="5">
    <w:abstractNumId w:val="12"/>
  </w:num>
  <w:num w:numId="6">
    <w:abstractNumId w:val="36"/>
  </w:num>
  <w:num w:numId="7">
    <w:abstractNumId w:val="10"/>
  </w:num>
  <w:num w:numId="8">
    <w:abstractNumId w:val="30"/>
  </w:num>
  <w:num w:numId="9">
    <w:abstractNumId w:val="5"/>
  </w:num>
  <w:num w:numId="10">
    <w:abstractNumId w:val="7"/>
  </w:num>
  <w:num w:numId="11">
    <w:abstractNumId w:val="31"/>
  </w:num>
  <w:num w:numId="12">
    <w:abstractNumId w:val="13"/>
  </w:num>
  <w:num w:numId="13">
    <w:abstractNumId w:val="21"/>
  </w:num>
  <w:num w:numId="14">
    <w:abstractNumId w:val="6"/>
  </w:num>
  <w:num w:numId="15">
    <w:abstractNumId w:val="15"/>
  </w:num>
  <w:num w:numId="16">
    <w:abstractNumId w:val="33"/>
  </w:num>
  <w:num w:numId="17">
    <w:abstractNumId w:val="34"/>
  </w:num>
  <w:num w:numId="18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>
    <w:abstractNumId w:val="28"/>
  </w:num>
  <w:num w:numId="20">
    <w:abstractNumId w:val="26"/>
  </w:num>
  <w:num w:numId="21">
    <w:abstractNumId w:val="16"/>
  </w:num>
  <w:num w:numId="22">
    <w:abstractNumId w:val="2"/>
  </w:num>
  <w:num w:numId="23">
    <w:abstractNumId w:val="32"/>
  </w:num>
  <w:num w:numId="24">
    <w:abstractNumId w:val="17"/>
  </w:num>
  <w:num w:numId="25">
    <w:abstractNumId w:val="4"/>
  </w:num>
  <w:num w:numId="26">
    <w:abstractNumId w:val="14"/>
  </w:num>
  <w:num w:numId="27">
    <w:abstractNumId w:val="14"/>
    <w:lvlOverride w:ilvl="0">
      <w:startOverride w:val="1"/>
    </w:lvlOverride>
  </w:num>
  <w:num w:numId="28">
    <w:abstractNumId w:val="14"/>
    <w:lvlOverride w:ilvl="0">
      <w:startOverride w:val="1"/>
    </w:lvlOverride>
  </w:num>
  <w:num w:numId="29">
    <w:abstractNumId w:val="14"/>
    <w:lvlOverride w:ilvl="0">
      <w:startOverride w:val="1"/>
    </w:lvlOverride>
  </w:num>
  <w:num w:numId="30">
    <w:abstractNumId w:val="14"/>
    <w:lvlOverride w:ilvl="0">
      <w:startOverride w:val="1"/>
    </w:lvlOverride>
  </w:num>
  <w:num w:numId="31">
    <w:abstractNumId w:val="14"/>
    <w:lvlOverride w:ilvl="0">
      <w:startOverride w:val="1"/>
    </w:lvlOverride>
  </w:num>
  <w:num w:numId="32">
    <w:abstractNumId w:val="14"/>
    <w:lvlOverride w:ilvl="0">
      <w:startOverride w:val="1"/>
    </w:lvlOverride>
  </w:num>
  <w:num w:numId="33">
    <w:abstractNumId w:val="23"/>
  </w:num>
  <w:num w:numId="34">
    <w:abstractNumId w:val="35"/>
  </w:num>
  <w:num w:numId="35">
    <w:abstractNumId w:val="22"/>
  </w:num>
  <w:num w:numId="36">
    <w:abstractNumId w:val="11"/>
  </w:num>
  <w:num w:numId="37">
    <w:abstractNumId w:val="9"/>
  </w:num>
  <w:num w:numId="38">
    <w:abstractNumId w:val="8"/>
  </w:num>
  <w:num w:numId="39">
    <w:abstractNumId w:val="20"/>
  </w:num>
  <w:num w:numId="40">
    <w:abstractNumId w:val="25"/>
  </w:num>
  <w:num w:numId="41">
    <w:abstractNumId w:val="24"/>
  </w:num>
  <w:num w:numId="42">
    <w:abstractNumId w:val="19"/>
  </w:num>
  <w:num w:numId="43">
    <w:abstractNumId w:val="29"/>
  </w:num>
  <w:num w:numId="44">
    <w:abstractNumId w:val="27"/>
  </w:num>
  <w:num w:numId="4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D0F"/>
    <w:rsid w:val="00002139"/>
    <w:rsid w:val="000027EA"/>
    <w:rsid w:val="00003C7D"/>
    <w:rsid w:val="000044AF"/>
    <w:rsid w:val="00004892"/>
    <w:rsid w:val="00005965"/>
    <w:rsid w:val="00012CE6"/>
    <w:rsid w:val="00013067"/>
    <w:rsid w:val="00013B07"/>
    <w:rsid w:val="00015187"/>
    <w:rsid w:val="00016B99"/>
    <w:rsid w:val="00023014"/>
    <w:rsid w:val="00023635"/>
    <w:rsid w:val="000267F6"/>
    <w:rsid w:val="00032928"/>
    <w:rsid w:val="0004215D"/>
    <w:rsid w:val="00043787"/>
    <w:rsid w:val="0004546E"/>
    <w:rsid w:val="00055704"/>
    <w:rsid w:val="000642FB"/>
    <w:rsid w:val="000726B3"/>
    <w:rsid w:val="0007309F"/>
    <w:rsid w:val="00073478"/>
    <w:rsid w:val="00073C73"/>
    <w:rsid w:val="0007581B"/>
    <w:rsid w:val="00075A80"/>
    <w:rsid w:val="000841D7"/>
    <w:rsid w:val="00084DFC"/>
    <w:rsid w:val="000A275C"/>
    <w:rsid w:val="000A39F8"/>
    <w:rsid w:val="000A65A9"/>
    <w:rsid w:val="000A6DD0"/>
    <w:rsid w:val="000A74B1"/>
    <w:rsid w:val="000B091E"/>
    <w:rsid w:val="000B1BC3"/>
    <w:rsid w:val="000C02AD"/>
    <w:rsid w:val="000C1D18"/>
    <w:rsid w:val="000C1E90"/>
    <w:rsid w:val="000C28EB"/>
    <w:rsid w:val="000D08D1"/>
    <w:rsid w:val="000D4A78"/>
    <w:rsid w:val="000D5442"/>
    <w:rsid w:val="000D63F0"/>
    <w:rsid w:val="000E1336"/>
    <w:rsid w:val="000E23FC"/>
    <w:rsid w:val="000F0161"/>
    <w:rsid w:val="000F3491"/>
    <w:rsid w:val="000F3CBD"/>
    <w:rsid w:val="000F53B4"/>
    <w:rsid w:val="000F5480"/>
    <w:rsid w:val="000F5A19"/>
    <w:rsid w:val="00100E4A"/>
    <w:rsid w:val="00102CC0"/>
    <w:rsid w:val="0010509D"/>
    <w:rsid w:val="001054B1"/>
    <w:rsid w:val="00105920"/>
    <w:rsid w:val="00116486"/>
    <w:rsid w:val="00120B5D"/>
    <w:rsid w:val="00120E41"/>
    <w:rsid w:val="00123F49"/>
    <w:rsid w:val="00124711"/>
    <w:rsid w:val="00125F4B"/>
    <w:rsid w:val="00126248"/>
    <w:rsid w:val="0012728D"/>
    <w:rsid w:val="001311F4"/>
    <w:rsid w:val="00132913"/>
    <w:rsid w:val="001376E3"/>
    <w:rsid w:val="00137848"/>
    <w:rsid w:val="00141D73"/>
    <w:rsid w:val="0014512F"/>
    <w:rsid w:val="00147304"/>
    <w:rsid w:val="00150AAD"/>
    <w:rsid w:val="00150E3F"/>
    <w:rsid w:val="00152296"/>
    <w:rsid w:val="001610F7"/>
    <w:rsid w:val="001615DB"/>
    <w:rsid w:val="0016411A"/>
    <w:rsid w:val="00176A2C"/>
    <w:rsid w:val="00176FEF"/>
    <w:rsid w:val="001779C9"/>
    <w:rsid w:val="001808D6"/>
    <w:rsid w:val="00182165"/>
    <w:rsid w:val="00182ED1"/>
    <w:rsid w:val="00186AEA"/>
    <w:rsid w:val="00192648"/>
    <w:rsid w:val="001A1E07"/>
    <w:rsid w:val="001A1F4D"/>
    <w:rsid w:val="001A2EEE"/>
    <w:rsid w:val="001C052B"/>
    <w:rsid w:val="001C0C53"/>
    <w:rsid w:val="001C75A0"/>
    <w:rsid w:val="001D62B4"/>
    <w:rsid w:val="001E4BDF"/>
    <w:rsid w:val="001F0821"/>
    <w:rsid w:val="001F5421"/>
    <w:rsid w:val="001F60C9"/>
    <w:rsid w:val="001F791D"/>
    <w:rsid w:val="00200B64"/>
    <w:rsid w:val="00201B42"/>
    <w:rsid w:val="00213E83"/>
    <w:rsid w:val="00217D58"/>
    <w:rsid w:val="00220580"/>
    <w:rsid w:val="00231950"/>
    <w:rsid w:val="00242D02"/>
    <w:rsid w:val="002455BC"/>
    <w:rsid w:val="00253A19"/>
    <w:rsid w:val="0025492C"/>
    <w:rsid w:val="002572B7"/>
    <w:rsid w:val="0025790A"/>
    <w:rsid w:val="00271F46"/>
    <w:rsid w:val="002779AF"/>
    <w:rsid w:val="002818F5"/>
    <w:rsid w:val="00282441"/>
    <w:rsid w:val="002838DE"/>
    <w:rsid w:val="00284708"/>
    <w:rsid w:val="00285988"/>
    <w:rsid w:val="0029054A"/>
    <w:rsid w:val="00290FF8"/>
    <w:rsid w:val="002913C8"/>
    <w:rsid w:val="00296B8F"/>
    <w:rsid w:val="002A172A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5D96"/>
    <w:rsid w:val="002C3384"/>
    <w:rsid w:val="002C38C3"/>
    <w:rsid w:val="002D4926"/>
    <w:rsid w:val="002D60CB"/>
    <w:rsid w:val="002E06BD"/>
    <w:rsid w:val="002E0995"/>
    <w:rsid w:val="002E1C47"/>
    <w:rsid w:val="002E520E"/>
    <w:rsid w:val="002F18CF"/>
    <w:rsid w:val="002F1CD5"/>
    <w:rsid w:val="002F557A"/>
    <w:rsid w:val="002F5D15"/>
    <w:rsid w:val="002F6CAD"/>
    <w:rsid w:val="0030112E"/>
    <w:rsid w:val="00303AC5"/>
    <w:rsid w:val="00304972"/>
    <w:rsid w:val="00306283"/>
    <w:rsid w:val="00314DA3"/>
    <w:rsid w:val="003179CC"/>
    <w:rsid w:val="00323240"/>
    <w:rsid w:val="00332781"/>
    <w:rsid w:val="003328DB"/>
    <w:rsid w:val="00333B67"/>
    <w:rsid w:val="00335E70"/>
    <w:rsid w:val="0034098B"/>
    <w:rsid w:val="00341105"/>
    <w:rsid w:val="00341EDB"/>
    <w:rsid w:val="003443C1"/>
    <w:rsid w:val="00346C4B"/>
    <w:rsid w:val="00354C05"/>
    <w:rsid w:val="00364F40"/>
    <w:rsid w:val="00373724"/>
    <w:rsid w:val="00374182"/>
    <w:rsid w:val="0037552F"/>
    <w:rsid w:val="00382160"/>
    <w:rsid w:val="00384657"/>
    <w:rsid w:val="00386D5B"/>
    <w:rsid w:val="00391915"/>
    <w:rsid w:val="00394F9F"/>
    <w:rsid w:val="003A0A90"/>
    <w:rsid w:val="003A33E5"/>
    <w:rsid w:val="003A41C8"/>
    <w:rsid w:val="003A5D8B"/>
    <w:rsid w:val="003A68F0"/>
    <w:rsid w:val="003A7F13"/>
    <w:rsid w:val="003B2557"/>
    <w:rsid w:val="003C0E35"/>
    <w:rsid w:val="003C2BED"/>
    <w:rsid w:val="003D0D85"/>
    <w:rsid w:val="003D1B23"/>
    <w:rsid w:val="003D38B0"/>
    <w:rsid w:val="003D5FA6"/>
    <w:rsid w:val="003D7844"/>
    <w:rsid w:val="003E2208"/>
    <w:rsid w:val="003E2485"/>
    <w:rsid w:val="003E34D3"/>
    <w:rsid w:val="003E79E3"/>
    <w:rsid w:val="003F0160"/>
    <w:rsid w:val="003F08D1"/>
    <w:rsid w:val="00401505"/>
    <w:rsid w:val="0040686B"/>
    <w:rsid w:val="00407EA8"/>
    <w:rsid w:val="00413056"/>
    <w:rsid w:val="004131B8"/>
    <w:rsid w:val="00413AA7"/>
    <w:rsid w:val="004309EF"/>
    <w:rsid w:val="00430B62"/>
    <w:rsid w:val="004317E4"/>
    <w:rsid w:val="00436133"/>
    <w:rsid w:val="00436BF6"/>
    <w:rsid w:val="004377D5"/>
    <w:rsid w:val="004475AE"/>
    <w:rsid w:val="00457F27"/>
    <w:rsid w:val="004606F2"/>
    <w:rsid w:val="00461815"/>
    <w:rsid w:val="00463469"/>
    <w:rsid w:val="00467B8D"/>
    <w:rsid w:val="00473A1D"/>
    <w:rsid w:val="004827B5"/>
    <w:rsid w:val="00482E7C"/>
    <w:rsid w:val="00487DA1"/>
    <w:rsid w:val="00495338"/>
    <w:rsid w:val="004A11CF"/>
    <w:rsid w:val="004A3794"/>
    <w:rsid w:val="004A4B6D"/>
    <w:rsid w:val="004A535C"/>
    <w:rsid w:val="004B4CA0"/>
    <w:rsid w:val="004B6BC1"/>
    <w:rsid w:val="004C1459"/>
    <w:rsid w:val="004D0602"/>
    <w:rsid w:val="004D2285"/>
    <w:rsid w:val="004D4187"/>
    <w:rsid w:val="004D50F5"/>
    <w:rsid w:val="004D6477"/>
    <w:rsid w:val="004E065F"/>
    <w:rsid w:val="004E418F"/>
    <w:rsid w:val="004E6D00"/>
    <w:rsid w:val="004E74FE"/>
    <w:rsid w:val="004F3154"/>
    <w:rsid w:val="004F369A"/>
    <w:rsid w:val="0050095D"/>
    <w:rsid w:val="005029C1"/>
    <w:rsid w:val="00506938"/>
    <w:rsid w:val="00514101"/>
    <w:rsid w:val="0051550D"/>
    <w:rsid w:val="005160FB"/>
    <w:rsid w:val="00517A42"/>
    <w:rsid w:val="0052141D"/>
    <w:rsid w:val="00522B8D"/>
    <w:rsid w:val="00524691"/>
    <w:rsid w:val="005314F9"/>
    <w:rsid w:val="00531F91"/>
    <w:rsid w:val="00534549"/>
    <w:rsid w:val="00546D4F"/>
    <w:rsid w:val="00547172"/>
    <w:rsid w:val="005479FE"/>
    <w:rsid w:val="005508B4"/>
    <w:rsid w:val="00551277"/>
    <w:rsid w:val="00551F89"/>
    <w:rsid w:val="005579F9"/>
    <w:rsid w:val="00557BF2"/>
    <w:rsid w:val="00557C3C"/>
    <w:rsid w:val="00560807"/>
    <w:rsid w:val="005611D0"/>
    <w:rsid w:val="0056788C"/>
    <w:rsid w:val="00567EFE"/>
    <w:rsid w:val="00571836"/>
    <w:rsid w:val="0057226A"/>
    <w:rsid w:val="00574864"/>
    <w:rsid w:val="005845C5"/>
    <w:rsid w:val="005903F8"/>
    <w:rsid w:val="005A02C8"/>
    <w:rsid w:val="005A1461"/>
    <w:rsid w:val="005A1A97"/>
    <w:rsid w:val="005A27F6"/>
    <w:rsid w:val="005A2BF4"/>
    <w:rsid w:val="005A59AF"/>
    <w:rsid w:val="005B0BD5"/>
    <w:rsid w:val="005B12C6"/>
    <w:rsid w:val="005B6522"/>
    <w:rsid w:val="005C6250"/>
    <w:rsid w:val="005D0CBF"/>
    <w:rsid w:val="005D253C"/>
    <w:rsid w:val="005D3597"/>
    <w:rsid w:val="005D4A4E"/>
    <w:rsid w:val="005D60A3"/>
    <w:rsid w:val="005D6509"/>
    <w:rsid w:val="005E110F"/>
    <w:rsid w:val="005E35AD"/>
    <w:rsid w:val="005E3BFF"/>
    <w:rsid w:val="005E485D"/>
    <w:rsid w:val="005E4BAD"/>
    <w:rsid w:val="005E7C8C"/>
    <w:rsid w:val="005E7FD6"/>
    <w:rsid w:val="005F1B3C"/>
    <w:rsid w:val="005F356C"/>
    <w:rsid w:val="005F3976"/>
    <w:rsid w:val="005F47BE"/>
    <w:rsid w:val="005F5213"/>
    <w:rsid w:val="005F5FBE"/>
    <w:rsid w:val="006024A3"/>
    <w:rsid w:val="00603CA3"/>
    <w:rsid w:val="0061194F"/>
    <w:rsid w:val="00615C3C"/>
    <w:rsid w:val="0062314F"/>
    <w:rsid w:val="00630AE1"/>
    <w:rsid w:val="006318C5"/>
    <w:rsid w:val="00631989"/>
    <w:rsid w:val="00633288"/>
    <w:rsid w:val="00636C05"/>
    <w:rsid w:val="00640673"/>
    <w:rsid w:val="006454CC"/>
    <w:rsid w:val="00646059"/>
    <w:rsid w:val="00651367"/>
    <w:rsid w:val="006569AA"/>
    <w:rsid w:val="00660DE6"/>
    <w:rsid w:val="00662FEC"/>
    <w:rsid w:val="006647C5"/>
    <w:rsid w:val="00667018"/>
    <w:rsid w:val="00667F90"/>
    <w:rsid w:val="00670648"/>
    <w:rsid w:val="006751C4"/>
    <w:rsid w:val="00680651"/>
    <w:rsid w:val="00680B78"/>
    <w:rsid w:val="0068122D"/>
    <w:rsid w:val="00682D29"/>
    <w:rsid w:val="006832D1"/>
    <w:rsid w:val="00684330"/>
    <w:rsid w:val="00693328"/>
    <w:rsid w:val="006A079F"/>
    <w:rsid w:val="006A3837"/>
    <w:rsid w:val="006A771C"/>
    <w:rsid w:val="006B244B"/>
    <w:rsid w:val="006B7039"/>
    <w:rsid w:val="006C2C72"/>
    <w:rsid w:val="006C581A"/>
    <w:rsid w:val="006C6D0E"/>
    <w:rsid w:val="006D28F5"/>
    <w:rsid w:val="006D4B1D"/>
    <w:rsid w:val="006D74F9"/>
    <w:rsid w:val="006E2A26"/>
    <w:rsid w:val="006E4CA5"/>
    <w:rsid w:val="006E7BD4"/>
    <w:rsid w:val="006F0735"/>
    <w:rsid w:val="006F106C"/>
    <w:rsid w:val="006F30D8"/>
    <w:rsid w:val="007048FA"/>
    <w:rsid w:val="00706D47"/>
    <w:rsid w:val="00715AD3"/>
    <w:rsid w:val="00716755"/>
    <w:rsid w:val="00716D9E"/>
    <w:rsid w:val="007174F3"/>
    <w:rsid w:val="007207AA"/>
    <w:rsid w:val="00721C29"/>
    <w:rsid w:val="00727BD6"/>
    <w:rsid w:val="00733007"/>
    <w:rsid w:val="00733B2B"/>
    <w:rsid w:val="0073588D"/>
    <w:rsid w:val="007419A7"/>
    <w:rsid w:val="0074520D"/>
    <w:rsid w:val="007457F3"/>
    <w:rsid w:val="00750181"/>
    <w:rsid w:val="00750BE8"/>
    <w:rsid w:val="00751CEF"/>
    <w:rsid w:val="0075541B"/>
    <w:rsid w:val="007616EE"/>
    <w:rsid w:val="00763695"/>
    <w:rsid w:val="0076420A"/>
    <w:rsid w:val="00764DB9"/>
    <w:rsid w:val="007725E5"/>
    <w:rsid w:val="0078160D"/>
    <w:rsid w:val="007830F4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59C4"/>
    <w:rsid w:val="007A0A9D"/>
    <w:rsid w:val="007A14A7"/>
    <w:rsid w:val="007A31A3"/>
    <w:rsid w:val="007A4687"/>
    <w:rsid w:val="007A4B16"/>
    <w:rsid w:val="007A7CE5"/>
    <w:rsid w:val="007B237C"/>
    <w:rsid w:val="007B2E20"/>
    <w:rsid w:val="007B401C"/>
    <w:rsid w:val="007B40A5"/>
    <w:rsid w:val="007B6693"/>
    <w:rsid w:val="007C1D0F"/>
    <w:rsid w:val="007C36EC"/>
    <w:rsid w:val="007C67D4"/>
    <w:rsid w:val="007D5CDD"/>
    <w:rsid w:val="007D6592"/>
    <w:rsid w:val="007E3FDF"/>
    <w:rsid w:val="007E6E89"/>
    <w:rsid w:val="007E7466"/>
    <w:rsid w:val="007F086D"/>
    <w:rsid w:val="008038B8"/>
    <w:rsid w:val="00807369"/>
    <w:rsid w:val="008140DF"/>
    <w:rsid w:val="0081565F"/>
    <w:rsid w:val="00817D18"/>
    <w:rsid w:val="0082374F"/>
    <w:rsid w:val="008241C0"/>
    <w:rsid w:val="00826689"/>
    <w:rsid w:val="00826C56"/>
    <w:rsid w:val="00827EF0"/>
    <w:rsid w:val="00830C1C"/>
    <w:rsid w:val="00832A41"/>
    <w:rsid w:val="00834318"/>
    <w:rsid w:val="0084379E"/>
    <w:rsid w:val="00851FB5"/>
    <w:rsid w:val="008528F6"/>
    <w:rsid w:val="00863792"/>
    <w:rsid w:val="008672A1"/>
    <w:rsid w:val="00876093"/>
    <w:rsid w:val="00882896"/>
    <w:rsid w:val="00894A75"/>
    <w:rsid w:val="00894D30"/>
    <w:rsid w:val="00897986"/>
    <w:rsid w:val="008A0263"/>
    <w:rsid w:val="008A1EAA"/>
    <w:rsid w:val="008A2B16"/>
    <w:rsid w:val="008B2FD6"/>
    <w:rsid w:val="008B5136"/>
    <w:rsid w:val="008B63EC"/>
    <w:rsid w:val="008B6C6F"/>
    <w:rsid w:val="008B781C"/>
    <w:rsid w:val="008C3395"/>
    <w:rsid w:val="008C4551"/>
    <w:rsid w:val="008C5B12"/>
    <w:rsid w:val="008D0FE3"/>
    <w:rsid w:val="008D3254"/>
    <w:rsid w:val="008D33FD"/>
    <w:rsid w:val="008D38F9"/>
    <w:rsid w:val="008D4EBA"/>
    <w:rsid w:val="008D67BF"/>
    <w:rsid w:val="008E1379"/>
    <w:rsid w:val="008E4587"/>
    <w:rsid w:val="008F050E"/>
    <w:rsid w:val="008F0906"/>
    <w:rsid w:val="008F1D9A"/>
    <w:rsid w:val="00905585"/>
    <w:rsid w:val="0090634C"/>
    <w:rsid w:val="00916A9D"/>
    <w:rsid w:val="00920E37"/>
    <w:rsid w:val="00923DD1"/>
    <w:rsid w:val="00931DB5"/>
    <w:rsid w:val="00934429"/>
    <w:rsid w:val="00936C68"/>
    <w:rsid w:val="00937091"/>
    <w:rsid w:val="0094566C"/>
    <w:rsid w:val="00946D8C"/>
    <w:rsid w:val="0095490C"/>
    <w:rsid w:val="009559CB"/>
    <w:rsid w:val="0096277A"/>
    <w:rsid w:val="00962C19"/>
    <w:rsid w:val="00964284"/>
    <w:rsid w:val="0096499E"/>
    <w:rsid w:val="00967C1B"/>
    <w:rsid w:val="009745EF"/>
    <w:rsid w:val="009752B6"/>
    <w:rsid w:val="009756F6"/>
    <w:rsid w:val="0098044E"/>
    <w:rsid w:val="0099663F"/>
    <w:rsid w:val="009A2DC8"/>
    <w:rsid w:val="009A6795"/>
    <w:rsid w:val="009A6A97"/>
    <w:rsid w:val="009C1AB1"/>
    <w:rsid w:val="009C2E64"/>
    <w:rsid w:val="009C4ADA"/>
    <w:rsid w:val="009D0048"/>
    <w:rsid w:val="009E1D5E"/>
    <w:rsid w:val="009E61AC"/>
    <w:rsid w:val="009F1C80"/>
    <w:rsid w:val="009F32C9"/>
    <w:rsid w:val="009F343B"/>
    <w:rsid w:val="009F44D7"/>
    <w:rsid w:val="009F4711"/>
    <w:rsid w:val="009F4A88"/>
    <w:rsid w:val="009F7827"/>
    <w:rsid w:val="00A03364"/>
    <w:rsid w:val="00A0459A"/>
    <w:rsid w:val="00A076FF"/>
    <w:rsid w:val="00A1231A"/>
    <w:rsid w:val="00A17BA8"/>
    <w:rsid w:val="00A20646"/>
    <w:rsid w:val="00A26FEB"/>
    <w:rsid w:val="00A33CC3"/>
    <w:rsid w:val="00A3539D"/>
    <w:rsid w:val="00A358B8"/>
    <w:rsid w:val="00A42225"/>
    <w:rsid w:val="00A50D81"/>
    <w:rsid w:val="00A60506"/>
    <w:rsid w:val="00A64E4C"/>
    <w:rsid w:val="00A756ED"/>
    <w:rsid w:val="00A776EA"/>
    <w:rsid w:val="00A81533"/>
    <w:rsid w:val="00A85E9E"/>
    <w:rsid w:val="00A91B89"/>
    <w:rsid w:val="00A9370E"/>
    <w:rsid w:val="00A93840"/>
    <w:rsid w:val="00AA11F2"/>
    <w:rsid w:val="00AA122C"/>
    <w:rsid w:val="00AA1FC6"/>
    <w:rsid w:val="00AA5800"/>
    <w:rsid w:val="00AA7E29"/>
    <w:rsid w:val="00AB26D2"/>
    <w:rsid w:val="00AB5EC6"/>
    <w:rsid w:val="00AC03FA"/>
    <w:rsid w:val="00AC68ED"/>
    <w:rsid w:val="00AD2B44"/>
    <w:rsid w:val="00AD7357"/>
    <w:rsid w:val="00AE16FB"/>
    <w:rsid w:val="00AE1B40"/>
    <w:rsid w:val="00AE586B"/>
    <w:rsid w:val="00AF2271"/>
    <w:rsid w:val="00AF59DD"/>
    <w:rsid w:val="00B0006C"/>
    <w:rsid w:val="00B0152E"/>
    <w:rsid w:val="00B03E96"/>
    <w:rsid w:val="00B05F48"/>
    <w:rsid w:val="00B163E5"/>
    <w:rsid w:val="00B23D89"/>
    <w:rsid w:val="00B263C0"/>
    <w:rsid w:val="00B319F2"/>
    <w:rsid w:val="00B327AB"/>
    <w:rsid w:val="00B355C7"/>
    <w:rsid w:val="00B35F0B"/>
    <w:rsid w:val="00B42E49"/>
    <w:rsid w:val="00B43457"/>
    <w:rsid w:val="00B510FE"/>
    <w:rsid w:val="00B52692"/>
    <w:rsid w:val="00B538CB"/>
    <w:rsid w:val="00B54244"/>
    <w:rsid w:val="00B56301"/>
    <w:rsid w:val="00B60900"/>
    <w:rsid w:val="00B61832"/>
    <w:rsid w:val="00B62E75"/>
    <w:rsid w:val="00B63AB8"/>
    <w:rsid w:val="00B64137"/>
    <w:rsid w:val="00B64176"/>
    <w:rsid w:val="00B66C1F"/>
    <w:rsid w:val="00B66DFC"/>
    <w:rsid w:val="00B714F9"/>
    <w:rsid w:val="00B77D73"/>
    <w:rsid w:val="00B871B0"/>
    <w:rsid w:val="00B9110C"/>
    <w:rsid w:val="00B92DBA"/>
    <w:rsid w:val="00BA3567"/>
    <w:rsid w:val="00BA6A3E"/>
    <w:rsid w:val="00BB4512"/>
    <w:rsid w:val="00BB76FA"/>
    <w:rsid w:val="00BC3A4F"/>
    <w:rsid w:val="00BC4DFE"/>
    <w:rsid w:val="00BD01D1"/>
    <w:rsid w:val="00BD47D2"/>
    <w:rsid w:val="00BD4A9C"/>
    <w:rsid w:val="00BE2375"/>
    <w:rsid w:val="00BE329C"/>
    <w:rsid w:val="00BE3613"/>
    <w:rsid w:val="00BE3EF6"/>
    <w:rsid w:val="00BE6F13"/>
    <w:rsid w:val="00C02919"/>
    <w:rsid w:val="00C041D0"/>
    <w:rsid w:val="00C063A3"/>
    <w:rsid w:val="00C14C26"/>
    <w:rsid w:val="00C16D06"/>
    <w:rsid w:val="00C20042"/>
    <w:rsid w:val="00C21E75"/>
    <w:rsid w:val="00C27C1E"/>
    <w:rsid w:val="00C27EC0"/>
    <w:rsid w:val="00C32A4B"/>
    <w:rsid w:val="00C35DE4"/>
    <w:rsid w:val="00C40F41"/>
    <w:rsid w:val="00C42F64"/>
    <w:rsid w:val="00C43333"/>
    <w:rsid w:val="00C4382E"/>
    <w:rsid w:val="00C44EB8"/>
    <w:rsid w:val="00C46A15"/>
    <w:rsid w:val="00C50C3B"/>
    <w:rsid w:val="00C52022"/>
    <w:rsid w:val="00C53EA1"/>
    <w:rsid w:val="00C543A8"/>
    <w:rsid w:val="00C55484"/>
    <w:rsid w:val="00C614E7"/>
    <w:rsid w:val="00C662FD"/>
    <w:rsid w:val="00C83521"/>
    <w:rsid w:val="00C90C31"/>
    <w:rsid w:val="00C91812"/>
    <w:rsid w:val="00C943F0"/>
    <w:rsid w:val="00CB1005"/>
    <w:rsid w:val="00CB241F"/>
    <w:rsid w:val="00CB3721"/>
    <w:rsid w:val="00CB5C8B"/>
    <w:rsid w:val="00CC345C"/>
    <w:rsid w:val="00CC55D7"/>
    <w:rsid w:val="00CD0683"/>
    <w:rsid w:val="00CD296D"/>
    <w:rsid w:val="00CD2DC8"/>
    <w:rsid w:val="00CD2DDC"/>
    <w:rsid w:val="00CD4D64"/>
    <w:rsid w:val="00CE1E4D"/>
    <w:rsid w:val="00CE433D"/>
    <w:rsid w:val="00CE4AEC"/>
    <w:rsid w:val="00CF01C4"/>
    <w:rsid w:val="00CF1A45"/>
    <w:rsid w:val="00D013AF"/>
    <w:rsid w:val="00D01DE0"/>
    <w:rsid w:val="00D0274A"/>
    <w:rsid w:val="00D04D0A"/>
    <w:rsid w:val="00D05E71"/>
    <w:rsid w:val="00D16D84"/>
    <w:rsid w:val="00D171EE"/>
    <w:rsid w:val="00D20F93"/>
    <w:rsid w:val="00D2373F"/>
    <w:rsid w:val="00D32FB0"/>
    <w:rsid w:val="00D34A15"/>
    <w:rsid w:val="00D403CC"/>
    <w:rsid w:val="00D45A0B"/>
    <w:rsid w:val="00D50708"/>
    <w:rsid w:val="00D51DB9"/>
    <w:rsid w:val="00D56A61"/>
    <w:rsid w:val="00D5701B"/>
    <w:rsid w:val="00D609C7"/>
    <w:rsid w:val="00D626B4"/>
    <w:rsid w:val="00D65C58"/>
    <w:rsid w:val="00D65DA6"/>
    <w:rsid w:val="00D84B50"/>
    <w:rsid w:val="00D84BE5"/>
    <w:rsid w:val="00D85E41"/>
    <w:rsid w:val="00D910BE"/>
    <w:rsid w:val="00D9255C"/>
    <w:rsid w:val="00D93C7D"/>
    <w:rsid w:val="00D9654C"/>
    <w:rsid w:val="00DA1C4D"/>
    <w:rsid w:val="00DA352B"/>
    <w:rsid w:val="00DA361D"/>
    <w:rsid w:val="00DA512C"/>
    <w:rsid w:val="00DB1591"/>
    <w:rsid w:val="00DB3BEF"/>
    <w:rsid w:val="00DD6009"/>
    <w:rsid w:val="00DD63CE"/>
    <w:rsid w:val="00DD7DAB"/>
    <w:rsid w:val="00DE053C"/>
    <w:rsid w:val="00DE17D8"/>
    <w:rsid w:val="00DE48F5"/>
    <w:rsid w:val="00DF49B1"/>
    <w:rsid w:val="00DF52EB"/>
    <w:rsid w:val="00E007A3"/>
    <w:rsid w:val="00E05107"/>
    <w:rsid w:val="00E13389"/>
    <w:rsid w:val="00E139A4"/>
    <w:rsid w:val="00E25811"/>
    <w:rsid w:val="00E272C5"/>
    <w:rsid w:val="00E32A02"/>
    <w:rsid w:val="00E40069"/>
    <w:rsid w:val="00E412F3"/>
    <w:rsid w:val="00E41E2E"/>
    <w:rsid w:val="00E429E9"/>
    <w:rsid w:val="00E43B26"/>
    <w:rsid w:val="00E43FDC"/>
    <w:rsid w:val="00E44809"/>
    <w:rsid w:val="00E54350"/>
    <w:rsid w:val="00E62270"/>
    <w:rsid w:val="00E701D8"/>
    <w:rsid w:val="00E762AA"/>
    <w:rsid w:val="00E76DC7"/>
    <w:rsid w:val="00E77E9C"/>
    <w:rsid w:val="00E86F61"/>
    <w:rsid w:val="00E87004"/>
    <w:rsid w:val="00E906A3"/>
    <w:rsid w:val="00E90DD2"/>
    <w:rsid w:val="00E95708"/>
    <w:rsid w:val="00E97FC5"/>
    <w:rsid w:val="00EA0B93"/>
    <w:rsid w:val="00EA2994"/>
    <w:rsid w:val="00EA42FD"/>
    <w:rsid w:val="00EA4606"/>
    <w:rsid w:val="00EA5B55"/>
    <w:rsid w:val="00EB3B99"/>
    <w:rsid w:val="00EC0324"/>
    <w:rsid w:val="00EC10D6"/>
    <w:rsid w:val="00EC643A"/>
    <w:rsid w:val="00ED09C3"/>
    <w:rsid w:val="00ED239C"/>
    <w:rsid w:val="00ED3497"/>
    <w:rsid w:val="00ED6936"/>
    <w:rsid w:val="00ED6C0E"/>
    <w:rsid w:val="00EE06AF"/>
    <w:rsid w:val="00EE5A12"/>
    <w:rsid w:val="00EF0BA0"/>
    <w:rsid w:val="00EF10DB"/>
    <w:rsid w:val="00EF28FA"/>
    <w:rsid w:val="00EF389B"/>
    <w:rsid w:val="00F0194B"/>
    <w:rsid w:val="00F019CB"/>
    <w:rsid w:val="00F02EC4"/>
    <w:rsid w:val="00F03608"/>
    <w:rsid w:val="00F12321"/>
    <w:rsid w:val="00F17DF2"/>
    <w:rsid w:val="00F23248"/>
    <w:rsid w:val="00F23C92"/>
    <w:rsid w:val="00F24AFE"/>
    <w:rsid w:val="00F26F24"/>
    <w:rsid w:val="00F35590"/>
    <w:rsid w:val="00F35B8B"/>
    <w:rsid w:val="00F522CE"/>
    <w:rsid w:val="00F57468"/>
    <w:rsid w:val="00F6417D"/>
    <w:rsid w:val="00F76FDD"/>
    <w:rsid w:val="00F80898"/>
    <w:rsid w:val="00F80BCA"/>
    <w:rsid w:val="00F84B85"/>
    <w:rsid w:val="00F872E5"/>
    <w:rsid w:val="00F87BE1"/>
    <w:rsid w:val="00F9423F"/>
    <w:rsid w:val="00F97A69"/>
    <w:rsid w:val="00FA00CC"/>
    <w:rsid w:val="00FA192C"/>
    <w:rsid w:val="00FB2DE8"/>
    <w:rsid w:val="00FB310B"/>
    <w:rsid w:val="00FC2154"/>
    <w:rsid w:val="00FC56A8"/>
    <w:rsid w:val="00FC6821"/>
    <w:rsid w:val="00FD08AD"/>
    <w:rsid w:val="00FD5BCC"/>
    <w:rsid w:val="00FF26DF"/>
    <w:rsid w:val="00FF3185"/>
    <w:rsid w:val="00FF3C43"/>
    <w:rsid w:val="00FF6AD4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26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42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4</Pages>
  <Words>690</Words>
  <Characters>5546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6224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v5</cp:lastModifiedBy>
  <cp:revision>27</cp:revision>
  <cp:lastPrinted>2010-09-20T12:59:00Z</cp:lastPrinted>
  <dcterms:created xsi:type="dcterms:W3CDTF">2021-12-18T10:35:00Z</dcterms:created>
  <dcterms:modified xsi:type="dcterms:W3CDTF">2022-02-14T13:43:00Z</dcterms:modified>
</cp:coreProperties>
</file>